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F6117" w14:textId="479486AB" w:rsidR="00893965" w:rsidRDefault="006F7EDC" w:rsidP="00893965">
      <w:pPr>
        <w:pStyle w:val="CRCoverPage"/>
        <w:tabs>
          <w:tab w:val="right" w:pos="9639"/>
        </w:tabs>
        <w:spacing w:after="0"/>
        <w:rPr>
          <w:b/>
          <w:noProof/>
          <w:sz w:val="24"/>
        </w:rPr>
      </w:pPr>
      <w:r>
        <w:rPr>
          <w:b/>
          <w:noProof/>
          <w:sz w:val="24"/>
        </w:rPr>
        <w:t>3GPP TSG-CT WG1 Meeting #1</w:t>
      </w:r>
      <w:r w:rsidR="00453F3E">
        <w:rPr>
          <w:b/>
          <w:noProof/>
          <w:sz w:val="24"/>
        </w:rPr>
        <w:t>4</w:t>
      </w:r>
      <w:r w:rsidR="00A312E5">
        <w:rPr>
          <w:b/>
          <w:noProof/>
          <w:sz w:val="24"/>
        </w:rPr>
        <w:t>2</w:t>
      </w:r>
      <w:r>
        <w:rPr>
          <w:b/>
          <w:i/>
          <w:noProof/>
          <w:sz w:val="28"/>
        </w:rPr>
        <w:tab/>
      </w:r>
      <w:r w:rsidR="00893965" w:rsidRPr="00893965">
        <w:rPr>
          <w:b/>
          <w:noProof/>
          <w:sz w:val="24"/>
        </w:rPr>
        <w:t>C1-23</w:t>
      </w:r>
      <w:r w:rsidR="00B0050B">
        <w:rPr>
          <w:b/>
          <w:noProof/>
          <w:sz w:val="24"/>
        </w:rPr>
        <w:t>4044</w:t>
      </w:r>
      <w:bookmarkStart w:id="0" w:name="_GoBack"/>
      <w:bookmarkEnd w:id="0"/>
      <w:r w:rsidR="00893965" w:rsidRPr="00893965" w:rsidDel="00893965">
        <w:rPr>
          <w:b/>
          <w:noProof/>
          <w:sz w:val="24"/>
        </w:rPr>
        <w:t xml:space="preserve"> </w:t>
      </w:r>
    </w:p>
    <w:p w14:paraId="620D3CF4" w14:textId="454C91BA" w:rsidR="00305F43" w:rsidRDefault="00A312E5" w:rsidP="00893965">
      <w:pPr>
        <w:pStyle w:val="CRCoverPage"/>
        <w:tabs>
          <w:tab w:val="right" w:pos="9639"/>
        </w:tabs>
        <w:spacing w:after="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E31F9" w14:paraId="3999489E" w14:textId="77777777" w:rsidTr="00547111">
        <w:tc>
          <w:tcPr>
            <w:tcW w:w="142" w:type="dxa"/>
            <w:tcBorders>
              <w:left w:val="single" w:sz="4" w:space="0" w:color="auto"/>
            </w:tcBorders>
          </w:tcPr>
          <w:p w14:paraId="4DDA7F40" w14:textId="77777777" w:rsidR="009E31F9" w:rsidRDefault="009E31F9" w:rsidP="009E31F9">
            <w:pPr>
              <w:pStyle w:val="CRCoverPage"/>
              <w:spacing w:after="0"/>
              <w:jc w:val="right"/>
              <w:rPr>
                <w:noProof/>
              </w:rPr>
            </w:pPr>
          </w:p>
        </w:tc>
        <w:tc>
          <w:tcPr>
            <w:tcW w:w="1559" w:type="dxa"/>
            <w:shd w:val="pct30" w:color="FFFF00" w:fill="auto"/>
          </w:tcPr>
          <w:p w14:paraId="52508B66" w14:textId="7BF73CF6" w:rsidR="009E31F9" w:rsidRPr="00410371" w:rsidRDefault="009E31F9" w:rsidP="009E31F9">
            <w:pPr>
              <w:pStyle w:val="CRCoverPage"/>
              <w:spacing w:after="0"/>
              <w:jc w:val="right"/>
              <w:rPr>
                <w:b/>
                <w:noProof/>
                <w:sz w:val="28"/>
              </w:rPr>
            </w:pPr>
            <w:r>
              <w:rPr>
                <w:b/>
                <w:noProof/>
                <w:sz w:val="28"/>
              </w:rPr>
              <w:t>24.571</w:t>
            </w:r>
          </w:p>
        </w:tc>
        <w:tc>
          <w:tcPr>
            <w:tcW w:w="709" w:type="dxa"/>
          </w:tcPr>
          <w:p w14:paraId="77009707" w14:textId="77777777" w:rsidR="009E31F9" w:rsidRDefault="009E31F9" w:rsidP="009E31F9">
            <w:pPr>
              <w:pStyle w:val="CRCoverPage"/>
              <w:spacing w:after="0"/>
              <w:jc w:val="center"/>
              <w:rPr>
                <w:noProof/>
              </w:rPr>
            </w:pPr>
            <w:r>
              <w:rPr>
                <w:b/>
                <w:noProof/>
                <w:sz w:val="28"/>
              </w:rPr>
              <w:t>CR</w:t>
            </w:r>
          </w:p>
        </w:tc>
        <w:tc>
          <w:tcPr>
            <w:tcW w:w="1276" w:type="dxa"/>
            <w:shd w:val="pct30" w:color="FFFF00" w:fill="auto"/>
          </w:tcPr>
          <w:p w14:paraId="6CAED29D" w14:textId="46F58DA5" w:rsidR="009E31F9" w:rsidRPr="001F0637" w:rsidRDefault="001F0637" w:rsidP="001F0637">
            <w:pPr>
              <w:pStyle w:val="CRCoverPage"/>
              <w:spacing w:after="0"/>
              <w:jc w:val="center"/>
              <w:rPr>
                <w:b/>
                <w:noProof/>
                <w:sz w:val="28"/>
                <w:szCs w:val="28"/>
                <w:lang w:eastAsia="zh-CN"/>
              </w:rPr>
            </w:pPr>
            <w:r w:rsidRPr="001F0637">
              <w:rPr>
                <w:rFonts w:hint="eastAsia"/>
                <w:b/>
                <w:noProof/>
                <w:sz w:val="28"/>
                <w:szCs w:val="28"/>
                <w:lang w:eastAsia="zh-CN"/>
              </w:rPr>
              <w:t>0</w:t>
            </w:r>
            <w:r w:rsidRPr="001F0637">
              <w:rPr>
                <w:b/>
                <w:noProof/>
                <w:sz w:val="28"/>
                <w:szCs w:val="28"/>
                <w:lang w:eastAsia="zh-CN"/>
              </w:rPr>
              <w:t>026</w:t>
            </w:r>
          </w:p>
        </w:tc>
        <w:tc>
          <w:tcPr>
            <w:tcW w:w="709" w:type="dxa"/>
          </w:tcPr>
          <w:p w14:paraId="09D2C09B" w14:textId="77777777" w:rsidR="009E31F9" w:rsidRDefault="009E31F9" w:rsidP="009E31F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32807" w:rsidR="009E31F9" w:rsidRPr="00B0050B" w:rsidRDefault="0067497B" w:rsidP="009E31F9">
            <w:pPr>
              <w:pStyle w:val="CRCoverPage"/>
              <w:spacing w:after="0"/>
              <w:jc w:val="center"/>
              <w:rPr>
                <w:rFonts w:hint="eastAsia"/>
                <w:b/>
                <w:noProof/>
                <w:sz w:val="28"/>
                <w:szCs w:val="28"/>
                <w:lang w:eastAsia="zh-CN"/>
              </w:rPr>
            </w:pPr>
            <w:r w:rsidRPr="00B0050B">
              <w:rPr>
                <w:rFonts w:hint="eastAsia"/>
                <w:b/>
                <w:noProof/>
                <w:sz w:val="28"/>
                <w:szCs w:val="28"/>
                <w:lang w:eastAsia="zh-CN"/>
              </w:rPr>
              <w:t>4</w:t>
            </w:r>
          </w:p>
        </w:tc>
        <w:tc>
          <w:tcPr>
            <w:tcW w:w="2410" w:type="dxa"/>
          </w:tcPr>
          <w:p w14:paraId="5D4AEAE9" w14:textId="77777777" w:rsidR="009E31F9" w:rsidRDefault="009E31F9" w:rsidP="009E31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60BC0" w:rsidR="009E31F9" w:rsidRPr="00410371" w:rsidRDefault="009E31F9" w:rsidP="009E31F9">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9E31F9" w:rsidRDefault="009E31F9" w:rsidP="009E31F9">
            <w:pPr>
              <w:pStyle w:val="CRCoverPage"/>
              <w:spacing w:after="0"/>
              <w:rPr>
                <w:noProof/>
              </w:rPr>
            </w:pPr>
          </w:p>
        </w:tc>
      </w:tr>
      <w:tr w:rsidR="009E31F9" w14:paraId="7DC9F5A2" w14:textId="77777777" w:rsidTr="00547111">
        <w:tc>
          <w:tcPr>
            <w:tcW w:w="9641" w:type="dxa"/>
            <w:gridSpan w:val="9"/>
            <w:tcBorders>
              <w:left w:val="single" w:sz="4" w:space="0" w:color="auto"/>
              <w:right w:val="single" w:sz="4" w:space="0" w:color="auto"/>
            </w:tcBorders>
          </w:tcPr>
          <w:p w14:paraId="4883A7D2" w14:textId="77777777" w:rsidR="009E31F9" w:rsidRDefault="009E31F9" w:rsidP="009E31F9">
            <w:pPr>
              <w:pStyle w:val="CRCoverPage"/>
              <w:spacing w:after="0"/>
              <w:rPr>
                <w:noProof/>
              </w:rPr>
            </w:pPr>
          </w:p>
        </w:tc>
      </w:tr>
      <w:tr w:rsidR="009E31F9" w14:paraId="266B4BDF" w14:textId="77777777" w:rsidTr="00547111">
        <w:tc>
          <w:tcPr>
            <w:tcW w:w="9641" w:type="dxa"/>
            <w:gridSpan w:val="9"/>
            <w:tcBorders>
              <w:top w:val="single" w:sz="4" w:space="0" w:color="auto"/>
            </w:tcBorders>
          </w:tcPr>
          <w:p w14:paraId="47E13998" w14:textId="77777777" w:rsidR="009E31F9" w:rsidRPr="00F25D98" w:rsidRDefault="009E31F9" w:rsidP="009E31F9">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E31F9" w14:paraId="296CF086" w14:textId="77777777" w:rsidTr="00547111">
        <w:tc>
          <w:tcPr>
            <w:tcW w:w="9641" w:type="dxa"/>
            <w:gridSpan w:val="9"/>
          </w:tcPr>
          <w:p w14:paraId="7D4A60B5" w14:textId="77777777" w:rsidR="009E31F9" w:rsidRDefault="009E31F9" w:rsidP="009E31F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E7CD80" w:rsidR="00F25D98" w:rsidRDefault="005A1D8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BDABB" w:rsidR="00F25D98" w:rsidRDefault="00A521AF" w:rsidP="00A521AF">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7EE8C" w:rsidR="001E41F3" w:rsidRDefault="000C5E56">
            <w:pPr>
              <w:pStyle w:val="CRCoverPage"/>
              <w:spacing w:after="0"/>
              <w:ind w:left="100"/>
              <w:rPr>
                <w:noProof/>
              </w:rPr>
            </w:pPr>
            <w:r>
              <w:rPr>
                <w:lang w:eastAsia="zh-CN"/>
              </w:rPr>
              <w:t>E</w:t>
            </w:r>
            <w:r>
              <w:rPr>
                <w:rFonts w:hint="eastAsia"/>
                <w:lang w:eastAsia="zh-CN"/>
              </w:rPr>
              <w:t>dit</w:t>
            </w:r>
            <w:r>
              <w:rPr>
                <w:lang w:eastAsia="zh-CN"/>
              </w:rPr>
              <w:t xml:space="preserve"> </w:t>
            </w:r>
            <w:r w:rsidR="000A782C">
              <w:rPr>
                <w:lang w:eastAsia="zh-CN"/>
              </w:rPr>
              <w:t xml:space="preserve">misaligned note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88E3D" w:rsidR="001E41F3" w:rsidRDefault="00BF38EA">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9B1ED" w:rsidR="001E41F3" w:rsidRDefault="00BF38EA"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E31F9" w14:paraId="50563E52" w14:textId="77777777" w:rsidTr="00547111">
        <w:tc>
          <w:tcPr>
            <w:tcW w:w="1843" w:type="dxa"/>
            <w:tcBorders>
              <w:left w:val="single" w:sz="4" w:space="0" w:color="auto"/>
            </w:tcBorders>
          </w:tcPr>
          <w:p w14:paraId="32C381B7" w14:textId="77777777" w:rsidR="009E31F9" w:rsidRDefault="009E31F9" w:rsidP="009E31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6F1037" w:rsidR="009E31F9" w:rsidRDefault="006F0D0D" w:rsidP="009E31F9">
            <w:pPr>
              <w:pStyle w:val="CRCoverPage"/>
              <w:spacing w:after="0"/>
              <w:ind w:left="100"/>
              <w:rPr>
                <w:noProof/>
              </w:rPr>
            </w:pPr>
            <w:r w:rsidRPr="006F0D0D">
              <w:rPr>
                <w:noProof/>
              </w:rPr>
              <w:t>5G_eLCS_Ph3</w:t>
            </w:r>
          </w:p>
        </w:tc>
        <w:tc>
          <w:tcPr>
            <w:tcW w:w="567" w:type="dxa"/>
            <w:tcBorders>
              <w:left w:val="nil"/>
            </w:tcBorders>
          </w:tcPr>
          <w:p w14:paraId="61A86BCF" w14:textId="77777777" w:rsidR="009E31F9" w:rsidRDefault="009E31F9" w:rsidP="009E31F9">
            <w:pPr>
              <w:pStyle w:val="CRCoverPage"/>
              <w:spacing w:after="0"/>
              <w:ind w:right="100"/>
              <w:rPr>
                <w:noProof/>
              </w:rPr>
            </w:pPr>
          </w:p>
        </w:tc>
        <w:tc>
          <w:tcPr>
            <w:tcW w:w="1417" w:type="dxa"/>
            <w:gridSpan w:val="3"/>
            <w:tcBorders>
              <w:left w:val="nil"/>
            </w:tcBorders>
          </w:tcPr>
          <w:p w14:paraId="153CBFB1" w14:textId="77777777" w:rsidR="009E31F9" w:rsidRDefault="009E31F9" w:rsidP="009E31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D8CDD" w:rsidR="009E31F9" w:rsidRDefault="00A1063C" w:rsidP="009E31F9">
            <w:pPr>
              <w:pStyle w:val="CRCoverPage"/>
              <w:spacing w:after="0"/>
              <w:ind w:left="100"/>
              <w:rPr>
                <w:noProof/>
              </w:rPr>
            </w:pPr>
            <w:r>
              <w:t>2023-05-</w:t>
            </w:r>
            <w:r w:rsidR="000A782C">
              <w:t>1</w:t>
            </w:r>
            <w:r w:rsidR="001F0637">
              <w:t>5</w:t>
            </w:r>
          </w:p>
        </w:tc>
      </w:tr>
      <w:tr w:rsidR="009E31F9" w14:paraId="690C7843" w14:textId="77777777" w:rsidTr="00547111">
        <w:tc>
          <w:tcPr>
            <w:tcW w:w="1843" w:type="dxa"/>
            <w:tcBorders>
              <w:left w:val="single" w:sz="4" w:space="0" w:color="auto"/>
            </w:tcBorders>
          </w:tcPr>
          <w:p w14:paraId="17A1A642" w14:textId="77777777" w:rsidR="009E31F9" w:rsidRDefault="009E31F9" w:rsidP="009E31F9">
            <w:pPr>
              <w:pStyle w:val="CRCoverPage"/>
              <w:spacing w:after="0"/>
              <w:rPr>
                <w:b/>
                <w:i/>
                <w:noProof/>
                <w:sz w:val="8"/>
                <w:szCs w:val="8"/>
              </w:rPr>
            </w:pPr>
          </w:p>
        </w:tc>
        <w:tc>
          <w:tcPr>
            <w:tcW w:w="1986" w:type="dxa"/>
            <w:gridSpan w:val="4"/>
          </w:tcPr>
          <w:p w14:paraId="2F73FCFB" w14:textId="77777777" w:rsidR="009E31F9" w:rsidRDefault="009E31F9" w:rsidP="009E31F9">
            <w:pPr>
              <w:pStyle w:val="CRCoverPage"/>
              <w:spacing w:after="0"/>
              <w:rPr>
                <w:noProof/>
                <w:sz w:val="8"/>
                <w:szCs w:val="8"/>
              </w:rPr>
            </w:pPr>
          </w:p>
        </w:tc>
        <w:tc>
          <w:tcPr>
            <w:tcW w:w="2267" w:type="dxa"/>
            <w:gridSpan w:val="2"/>
          </w:tcPr>
          <w:p w14:paraId="0FBCFC35" w14:textId="77777777" w:rsidR="009E31F9" w:rsidRDefault="009E31F9" w:rsidP="009E31F9">
            <w:pPr>
              <w:pStyle w:val="CRCoverPage"/>
              <w:spacing w:after="0"/>
              <w:rPr>
                <w:noProof/>
                <w:sz w:val="8"/>
                <w:szCs w:val="8"/>
              </w:rPr>
            </w:pPr>
          </w:p>
        </w:tc>
        <w:tc>
          <w:tcPr>
            <w:tcW w:w="1417" w:type="dxa"/>
            <w:gridSpan w:val="3"/>
          </w:tcPr>
          <w:p w14:paraId="60243A9E" w14:textId="77777777" w:rsidR="009E31F9" w:rsidRDefault="009E31F9" w:rsidP="009E31F9">
            <w:pPr>
              <w:pStyle w:val="CRCoverPage"/>
              <w:spacing w:after="0"/>
              <w:rPr>
                <w:noProof/>
                <w:sz w:val="8"/>
                <w:szCs w:val="8"/>
              </w:rPr>
            </w:pPr>
          </w:p>
        </w:tc>
        <w:tc>
          <w:tcPr>
            <w:tcW w:w="2127" w:type="dxa"/>
            <w:tcBorders>
              <w:right w:val="single" w:sz="4" w:space="0" w:color="auto"/>
            </w:tcBorders>
          </w:tcPr>
          <w:p w14:paraId="68E9B688" w14:textId="77777777" w:rsidR="009E31F9" w:rsidRDefault="009E31F9" w:rsidP="009E31F9">
            <w:pPr>
              <w:pStyle w:val="CRCoverPage"/>
              <w:spacing w:after="0"/>
              <w:rPr>
                <w:noProof/>
                <w:sz w:val="8"/>
                <w:szCs w:val="8"/>
              </w:rPr>
            </w:pPr>
          </w:p>
        </w:tc>
      </w:tr>
      <w:tr w:rsidR="009E31F9" w14:paraId="13D4AF59" w14:textId="77777777" w:rsidTr="00547111">
        <w:trPr>
          <w:cantSplit/>
        </w:trPr>
        <w:tc>
          <w:tcPr>
            <w:tcW w:w="1843" w:type="dxa"/>
            <w:tcBorders>
              <w:left w:val="single" w:sz="4" w:space="0" w:color="auto"/>
            </w:tcBorders>
          </w:tcPr>
          <w:p w14:paraId="1E6EA205" w14:textId="77777777" w:rsidR="009E31F9" w:rsidRDefault="009E31F9" w:rsidP="009E31F9">
            <w:pPr>
              <w:pStyle w:val="CRCoverPage"/>
              <w:tabs>
                <w:tab w:val="right" w:pos="1759"/>
              </w:tabs>
              <w:spacing w:after="0"/>
              <w:rPr>
                <w:b/>
                <w:i/>
                <w:noProof/>
              </w:rPr>
            </w:pPr>
            <w:r>
              <w:rPr>
                <w:b/>
                <w:i/>
                <w:noProof/>
              </w:rPr>
              <w:t>Category:</w:t>
            </w:r>
          </w:p>
        </w:tc>
        <w:tc>
          <w:tcPr>
            <w:tcW w:w="851" w:type="dxa"/>
            <w:shd w:val="pct30" w:color="FFFF00" w:fill="auto"/>
          </w:tcPr>
          <w:p w14:paraId="154A6113" w14:textId="5C4DF080" w:rsidR="009E31F9" w:rsidRPr="009E31F9" w:rsidRDefault="005A1D8F" w:rsidP="009E31F9">
            <w:pPr>
              <w:pStyle w:val="CRCoverPage"/>
              <w:spacing w:after="0"/>
              <w:ind w:left="100" w:right="-609"/>
              <w:rPr>
                <w:b/>
                <w:noProof/>
              </w:rPr>
            </w:pPr>
            <w:r>
              <w:rPr>
                <w:b/>
              </w:rPr>
              <w:t>F</w:t>
            </w:r>
          </w:p>
        </w:tc>
        <w:tc>
          <w:tcPr>
            <w:tcW w:w="3402" w:type="dxa"/>
            <w:gridSpan w:val="5"/>
            <w:tcBorders>
              <w:left w:val="nil"/>
            </w:tcBorders>
          </w:tcPr>
          <w:p w14:paraId="617AE5C6" w14:textId="77777777" w:rsidR="009E31F9" w:rsidRDefault="009E31F9" w:rsidP="009E31F9">
            <w:pPr>
              <w:pStyle w:val="CRCoverPage"/>
              <w:spacing w:after="0"/>
              <w:rPr>
                <w:noProof/>
              </w:rPr>
            </w:pPr>
          </w:p>
        </w:tc>
        <w:tc>
          <w:tcPr>
            <w:tcW w:w="1417" w:type="dxa"/>
            <w:gridSpan w:val="3"/>
            <w:tcBorders>
              <w:left w:val="nil"/>
            </w:tcBorders>
          </w:tcPr>
          <w:p w14:paraId="42CDCEE5" w14:textId="77777777" w:rsidR="009E31F9" w:rsidRDefault="009E31F9" w:rsidP="009E3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7D225" w:rsidR="009E31F9" w:rsidRDefault="009E31F9" w:rsidP="009E31F9">
            <w:pPr>
              <w:pStyle w:val="CRCoverPage"/>
              <w:spacing w:after="0"/>
              <w:ind w:left="100"/>
              <w:rPr>
                <w:noProof/>
              </w:rPr>
            </w:pPr>
            <w:r w:rsidRPr="00386ECC">
              <w:rPr>
                <w:noProof/>
              </w:rPr>
              <w:t>Rel-18</w:t>
            </w:r>
          </w:p>
        </w:tc>
      </w:tr>
      <w:tr w:rsidR="009E31F9" w14:paraId="30122F0C" w14:textId="77777777" w:rsidTr="00547111">
        <w:tc>
          <w:tcPr>
            <w:tcW w:w="1843" w:type="dxa"/>
            <w:tcBorders>
              <w:left w:val="single" w:sz="4" w:space="0" w:color="auto"/>
              <w:bottom w:val="single" w:sz="4" w:space="0" w:color="auto"/>
            </w:tcBorders>
          </w:tcPr>
          <w:p w14:paraId="615796D0" w14:textId="77777777" w:rsidR="009E31F9" w:rsidRDefault="009E31F9" w:rsidP="009E31F9">
            <w:pPr>
              <w:pStyle w:val="CRCoverPage"/>
              <w:spacing w:after="0"/>
              <w:rPr>
                <w:b/>
                <w:i/>
                <w:noProof/>
              </w:rPr>
            </w:pPr>
          </w:p>
        </w:tc>
        <w:tc>
          <w:tcPr>
            <w:tcW w:w="4677" w:type="dxa"/>
            <w:gridSpan w:val="8"/>
            <w:tcBorders>
              <w:bottom w:val="single" w:sz="4" w:space="0" w:color="auto"/>
            </w:tcBorders>
          </w:tcPr>
          <w:p w14:paraId="78418D37" w14:textId="77777777" w:rsidR="009E31F9" w:rsidRDefault="009E31F9" w:rsidP="009E31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E31F9" w:rsidRDefault="009E31F9" w:rsidP="009E31F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E31F9" w:rsidRPr="007C2097" w:rsidRDefault="009E31F9" w:rsidP="009E31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31F9" w14:paraId="7FBEB8E7" w14:textId="77777777" w:rsidTr="00547111">
        <w:tc>
          <w:tcPr>
            <w:tcW w:w="1843" w:type="dxa"/>
          </w:tcPr>
          <w:p w14:paraId="44A3A604" w14:textId="77777777" w:rsidR="009E31F9" w:rsidRDefault="009E31F9" w:rsidP="009E31F9">
            <w:pPr>
              <w:pStyle w:val="CRCoverPage"/>
              <w:spacing w:after="0"/>
              <w:rPr>
                <w:b/>
                <w:i/>
                <w:noProof/>
                <w:sz w:val="8"/>
                <w:szCs w:val="8"/>
              </w:rPr>
            </w:pPr>
          </w:p>
        </w:tc>
        <w:tc>
          <w:tcPr>
            <w:tcW w:w="7797" w:type="dxa"/>
            <w:gridSpan w:val="10"/>
          </w:tcPr>
          <w:p w14:paraId="5524CC4E" w14:textId="77777777" w:rsidR="009E31F9" w:rsidRDefault="009E31F9" w:rsidP="009E31F9">
            <w:pPr>
              <w:pStyle w:val="CRCoverPage"/>
              <w:spacing w:after="0"/>
              <w:rPr>
                <w:noProof/>
                <w:sz w:val="8"/>
                <w:szCs w:val="8"/>
              </w:rPr>
            </w:pPr>
          </w:p>
        </w:tc>
      </w:tr>
      <w:tr w:rsidR="009E31F9" w14:paraId="1256F52C" w14:textId="77777777" w:rsidTr="00547111">
        <w:tc>
          <w:tcPr>
            <w:tcW w:w="2694" w:type="dxa"/>
            <w:gridSpan w:val="2"/>
            <w:tcBorders>
              <w:top w:val="single" w:sz="4" w:space="0" w:color="auto"/>
              <w:left w:val="single" w:sz="4" w:space="0" w:color="auto"/>
            </w:tcBorders>
          </w:tcPr>
          <w:p w14:paraId="52C87DB0" w14:textId="77777777" w:rsidR="009E31F9" w:rsidRDefault="009E31F9" w:rsidP="009E31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86BEC" w14:textId="7BB65592" w:rsidR="008C7950" w:rsidRPr="0035699F" w:rsidRDefault="000A782C" w:rsidP="00852CF8">
            <w:pPr>
              <w:pStyle w:val="CRCoverPage"/>
              <w:spacing w:after="0"/>
              <w:ind w:left="100"/>
              <w:rPr>
                <w:noProof/>
              </w:rPr>
            </w:pPr>
            <w:r>
              <w:rPr>
                <w:noProof/>
              </w:rPr>
              <w:t xml:space="preserve">As </w:t>
            </w:r>
            <w:r w:rsidRPr="000A782C">
              <w:rPr>
                <w:noProof/>
              </w:rPr>
              <w:t xml:space="preserve">described </w:t>
            </w:r>
            <w:r>
              <w:rPr>
                <w:noProof/>
              </w:rPr>
              <w:t>below</w:t>
            </w:r>
            <w:r w:rsidR="0035699F">
              <w:rPr>
                <w:noProof/>
              </w:rPr>
              <w:t xml:space="preserve"> in TS 24.501</w:t>
            </w:r>
            <w:r>
              <w:rPr>
                <w:noProof/>
              </w:rPr>
              <w:t xml:space="preserve">, </w:t>
            </w:r>
            <w:r w:rsidR="0035699F">
              <w:rPr>
                <w:noProof/>
              </w:rPr>
              <w:t xml:space="preserve">there are two </w:t>
            </w:r>
            <w:r w:rsidR="00C26B92">
              <w:rPr>
                <w:noProof/>
              </w:rPr>
              <w:t>conditions</w:t>
            </w:r>
            <w:r w:rsidR="0035699F">
              <w:rPr>
                <w:noProof/>
              </w:rPr>
              <w:t xml:space="preserve"> o</w:t>
            </w:r>
            <w:r w:rsidR="0035699F" w:rsidRPr="0035699F">
              <w:rPr>
                <w:noProof/>
              </w:rPr>
              <w:t>f</w:t>
            </w:r>
            <w:r w:rsidR="0035699F" w:rsidRPr="0035699F">
              <w:rPr>
                <w:rFonts w:ascii="Times New Roman" w:hAnsi="Times New Roman"/>
                <w:b/>
                <w:noProof/>
              </w:rPr>
              <w:t xml:space="preserve"> </w:t>
            </w:r>
            <w:r w:rsidR="0035699F" w:rsidRPr="0035699F">
              <w:rPr>
                <w:rFonts w:cs="Arial"/>
                <w:b/>
              </w:rPr>
              <w:t>Additional information IE</w:t>
            </w:r>
            <w:r w:rsidR="0035699F" w:rsidRPr="0035699F">
              <w:t xml:space="preserve"> in</w:t>
            </w:r>
            <w:r w:rsidR="0035699F" w:rsidRPr="0035699F">
              <w:rPr>
                <w:noProof/>
              </w:rPr>
              <w:t xml:space="preserve"> </w:t>
            </w:r>
            <w:r w:rsidRPr="0035699F">
              <w:rPr>
                <w:b/>
                <w:lang w:val="fr-FR"/>
              </w:rPr>
              <w:t>Location services message container</w:t>
            </w:r>
            <w:r w:rsidR="0035699F" w:rsidRPr="0035699F">
              <w:rPr>
                <w:noProof/>
              </w:rPr>
              <w:t>:</w:t>
            </w:r>
          </w:p>
          <w:p w14:paraId="126C863C" w14:textId="77777777" w:rsidR="000A782C" w:rsidRPr="0035699F" w:rsidRDefault="000A782C" w:rsidP="000A782C">
            <w:pPr>
              <w:pStyle w:val="B1"/>
              <w:rPr>
                <w:rFonts w:eastAsia="Malgun Gothic"/>
                <w:i/>
                <w:lang w:val="fr-FR" w:eastAsia="ko-KR"/>
              </w:rPr>
            </w:pPr>
            <w:r w:rsidRPr="0035699F">
              <w:rPr>
                <w:i/>
                <w:lang w:val="fr-FR"/>
              </w:rPr>
              <w:t>g)</w:t>
            </w:r>
            <w:r w:rsidRPr="0035699F">
              <w:rPr>
                <w:i/>
                <w:lang w:val="fr-FR"/>
              </w:rPr>
              <w:tab/>
              <w:t>"Location services message container":</w:t>
            </w:r>
          </w:p>
          <w:p w14:paraId="68666989" w14:textId="77777777" w:rsidR="000A782C" w:rsidRPr="0035699F" w:rsidRDefault="000A782C" w:rsidP="000A782C">
            <w:pPr>
              <w:pStyle w:val="B2"/>
              <w:rPr>
                <w:i/>
              </w:rPr>
            </w:pPr>
            <w:r w:rsidRPr="0035699F">
              <w:rPr>
                <w:rFonts w:eastAsia="Malgun Gothic"/>
                <w:i/>
                <w:lang w:eastAsia="ko-KR"/>
              </w:rPr>
              <w:t>1)</w:t>
            </w:r>
            <w:r w:rsidRPr="0035699F">
              <w:rPr>
                <w:i/>
              </w:rPr>
              <w:tab/>
              <w:t xml:space="preserve">if the </w:t>
            </w:r>
            <w:r w:rsidRPr="00263602">
              <w:rPr>
                <w:b/>
                <w:i/>
              </w:rPr>
              <w:t>Additional information IE</w:t>
            </w:r>
            <w:r w:rsidRPr="0035699F">
              <w:rPr>
                <w:i/>
              </w:rPr>
              <w:t xml:space="preserve"> is not included in the UL NAS TRANSPORT message, the AMF shall provide the Payload container type and the content of the Payload container IE to the location services application; and</w:t>
            </w:r>
          </w:p>
          <w:p w14:paraId="3BEBA062" w14:textId="77777777" w:rsidR="000A782C" w:rsidRPr="0035699F" w:rsidRDefault="000A782C" w:rsidP="000A782C">
            <w:pPr>
              <w:pStyle w:val="B2"/>
              <w:rPr>
                <w:i/>
              </w:rPr>
            </w:pPr>
            <w:r w:rsidRPr="0035699F">
              <w:rPr>
                <w:rFonts w:eastAsia="Malgun Gothic"/>
                <w:i/>
                <w:lang w:eastAsia="ko-KR"/>
              </w:rPr>
              <w:t>2)</w:t>
            </w:r>
            <w:r w:rsidRPr="0035699F">
              <w:rPr>
                <w:i/>
              </w:rPr>
              <w:tab/>
            </w:r>
            <w:r w:rsidRPr="001D0977">
              <w:rPr>
                <w:i/>
                <w:highlight w:val="yellow"/>
              </w:rPr>
              <w:t xml:space="preserve">if the </w:t>
            </w:r>
            <w:r w:rsidRPr="00263602">
              <w:rPr>
                <w:b/>
                <w:i/>
                <w:highlight w:val="yellow"/>
              </w:rPr>
              <w:t>Additional information IE</w:t>
            </w:r>
            <w:r w:rsidRPr="001D0977">
              <w:rPr>
                <w:i/>
                <w:highlight w:val="yellow"/>
              </w:rPr>
              <w:t xml:space="preserve"> is included in the UL NAS TRANSPORT message, the AMF shall send the Payload container type and the content of the Payload container IE to an LMF associated with routing information included in the Additional information IE of the UL NAS TRANSPORT message.</w:t>
            </w:r>
          </w:p>
          <w:p w14:paraId="3AD9C964" w14:textId="121ED4C3" w:rsidR="00647560" w:rsidRDefault="00647560" w:rsidP="00647560">
            <w:pPr>
              <w:pStyle w:val="CRCoverPage"/>
              <w:spacing w:after="0"/>
              <w:ind w:left="100"/>
              <w:rPr>
                <w:rFonts w:cs="Arial"/>
              </w:rPr>
            </w:pPr>
            <w:r>
              <w:rPr>
                <w:rFonts w:hint="eastAsia"/>
                <w:noProof/>
                <w:lang w:eastAsia="zh-CN"/>
              </w:rPr>
              <w:t>For</w:t>
            </w:r>
            <w:r>
              <w:rPr>
                <w:noProof/>
                <w:lang w:eastAsia="zh-CN"/>
              </w:rPr>
              <w:t xml:space="preserve"> </w:t>
            </w:r>
            <w:r>
              <w:rPr>
                <w:rFonts w:hint="eastAsia"/>
                <w:noProof/>
                <w:lang w:eastAsia="zh-CN"/>
              </w:rPr>
              <w:t>the</w:t>
            </w:r>
            <w:r>
              <w:rPr>
                <w:noProof/>
                <w:lang w:eastAsia="zh-CN"/>
              </w:rPr>
              <w:t xml:space="preserve"> </w:t>
            </w:r>
            <w:r w:rsidR="007E7E3A">
              <w:rPr>
                <w:noProof/>
                <w:lang w:eastAsia="zh-CN"/>
              </w:rPr>
              <w:t>condition</w:t>
            </w:r>
            <w:r>
              <w:rPr>
                <w:noProof/>
                <w:lang w:eastAsia="zh-CN"/>
              </w:rPr>
              <w:t xml:space="preserve"> 2</w:t>
            </w:r>
            <w:r>
              <w:rPr>
                <w:rFonts w:hint="eastAsia"/>
                <w:noProof/>
                <w:lang w:eastAsia="zh-CN"/>
              </w:rPr>
              <w:t>)</w:t>
            </w:r>
            <w:r>
              <w:rPr>
                <w:noProof/>
                <w:lang w:eastAsia="zh-CN"/>
              </w:rPr>
              <w:t>,</w:t>
            </w:r>
            <w:r w:rsidR="0035699F">
              <w:rPr>
                <w:noProof/>
                <w:lang w:eastAsia="zh-CN"/>
              </w:rPr>
              <w:t xml:space="preserve"> if the</w:t>
            </w:r>
            <w:r>
              <w:rPr>
                <w:noProof/>
                <w:lang w:eastAsia="zh-CN"/>
              </w:rPr>
              <w:t xml:space="preserve"> </w:t>
            </w:r>
            <w:r w:rsidR="0035699F" w:rsidRPr="00E279B0">
              <w:rPr>
                <w:rFonts w:cs="Arial"/>
                <w:b/>
                <w:highlight w:val="yellow"/>
              </w:rPr>
              <w:t>Additional information IE</w:t>
            </w:r>
            <w:r w:rsidR="0035699F">
              <w:rPr>
                <w:rFonts w:cs="Arial"/>
                <w:b/>
              </w:rPr>
              <w:t xml:space="preserve"> is</w:t>
            </w:r>
            <w:r w:rsidR="001D0977">
              <w:rPr>
                <w:rFonts w:cs="Arial"/>
                <w:b/>
              </w:rPr>
              <w:t xml:space="preserve"> </w:t>
            </w:r>
            <w:r w:rsidR="001D0977" w:rsidRPr="001D0977">
              <w:t>included in the UL NAS TRANSPORT message,</w:t>
            </w:r>
            <w:r w:rsidR="001D0977">
              <w:t xml:space="preserve"> the AMF shall </w:t>
            </w:r>
            <w:r w:rsidR="00E279B0">
              <w:t xml:space="preserve">send </w:t>
            </w:r>
            <w:r w:rsidR="001D0977">
              <w:t>the</w:t>
            </w:r>
            <w:r w:rsidR="00C26B92" w:rsidRPr="00263602">
              <w:rPr>
                <w:b/>
                <w:highlight w:val="yellow"/>
              </w:rPr>
              <w:t xml:space="preserve"> routing information</w:t>
            </w:r>
            <w:r w:rsidR="001D0977" w:rsidRPr="00263602">
              <w:rPr>
                <w:b/>
              </w:rPr>
              <w:t xml:space="preserve"> </w:t>
            </w:r>
            <w:r w:rsidR="00E279B0">
              <w:t>which i</w:t>
            </w:r>
            <w:r w:rsidR="00263602">
              <w:t>s</w:t>
            </w:r>
            <w:r w:rsidR="00E279B0">
              <w:t xml:space="preserve"> included in the </w:t>
            </w:r>
            <w:r w:rsidR="001D0977" w:rsidRPr="00E279B0">
              <w:rPr>
                <w:rFonts w:cs="Arial"/>
                <w:b/>
                <w:highlight w:val="yellow"/>
              </w:rPr>
              <w:t>Additional information IE</w:t>
            </w:r>
            <w:r w:rsidR="001D0977">
              <w:rPr>
                <w:rFonts w:cs="Arial"/>
                <w:b/>
              </w:rPr>
              <w:t xml:space="preserve"> </w:t>
            </w:r>
            <w:r w:rsidR="00E279B0" w:rsidRPr="00E279B0">
              <w:t>associated with</w:t>
            </w:r>
            <w:r w:rsidR="001D0977" w:rsidRPr="001D0977">
              <w:rPr>
                <w:rFonts w:cs="Arial"/>
              </w:rPr>
              <w:t xml:space="preserve"> the</w:t>
            </w:r>
            <w:r w:rsidR="001D0977" w:rsidRPr="00263602">
              <w:rPr>
                <w:rFonts w:cs="Arial"/>
                <w:b/>
              </w:rPr>
              <w:t xml:space="preserve"> Payload container type</w:t>
            </w:r>
            <w:r w:rsidR="001D0977" w:rsidRPr="001D0977">
              <w:rPr>
                <w:rFonts w:cs="Arial"/>
              </w:rPr>
              <w:t xml:space="preserve"> </w:t>
            </w:r>
            <w:r w:rsidR="00E279B0">
              <w:rPr>
                <w:rFonts w:cs="Arial"/>
              </w:rPr>
              <w:t>and</w:t>
            </w:r>
            <w:r w:rsidR="00E279B0" w:rsidRPr="00263602">
              <w:rPr>
                <w:rFonts w:cs="Arial"/>
                <w:b/>
              </w:rPr>
              <w:t xml:space="preserve"> </w:t>
            </w:r>
            <w:r w:rsidR="001D0977" w:rsidRPr="00263602">
              <w:rPr>
                <w:rFonts w:cs="Arial"/>
                <w:b/>
              </w:rPr>
              <w:t xml:space="preserve">the content of the Payload container IE </w:t>
            </w:r>
            <w:r w:rsidR="001D0977" w:rsidRPr="001D0977">
              <w:rPr>
                <w:rFonts w:cs="Arial"/>
              </w:rPr>
              <w:t>to an LMF</w:t>
            </w:r>
            <w:r w:rsidR="001D0977">
              <w:rPr>
                <w:rFonts w:cs="Arial"/>
              </w:rPr>
              <w:t xml:space="preserve">. </w:t>
            </w:r>
          </w:p>
          <w:p w14:paraId="1BA1C082" w14:textId="77777777" w:rsidR="00434C41" w:rsidRDefault="00434C41" w:rsidP="00647560">
            <w:pPr>
              <w:pStyle w:val="CRCoverPage"/>
              <w:spacing w:after="0"/>
              <w:ind w:left="100"/>
              <w:rPr>
                <w:rFonts w:cs="Arial"/>
              </w:rPr>
            </w:pPr>
          </w:p>
          <w:p w14:paraId="197AA06B" w14:textId="1F0049C5" w:rsidR="00434C41" w:rsidRPr="00434C41" w:rsidRDefault="00434C41" w:rsidP="00434C41">
            <w:pPr>
              <w:pStyle w:val="CRCoverPage"/>
              <w:spacing w:after="0"/>
              <w:ind w:left="100"/>
              <w:rPr>
                <w:rFonts w:cs="Arial"/>
                <w:lang w:eastAsia="zh-CN"/>
              </w:rPr>
            </w:pPr>
            <w:r>
              <w:rPr>
                <w:rFonts w:cs="Arial"/>
                <w:lang w:eastAsia="zh-CN"/>
              </w:rPr>
              <w:t xml:space="preserve">Hence, </w:t>
            </w:r>
            <w:r w:rsidR="004F3611">
              <w:rPr>
                <w:rFonts w:cs="Arial"/>
                <w:lang w:eastAsia="zh-CN"/>
              </w:rPr>
              <w:t xml:space="preserve">when message </w:t>
            </w:r>
            <w:r w:rsidR="004F3611" w:rsidRPr="004F3611">
              <w:rPr>
                <w:rFonts w:cs="Arial"/>
              </w:rPr>
              <w:t>signalling</w:t>
            </w:r>
            <w:r w:rsidR="004F3611">
              <w:rPr>
                <w:i/>
              </w:rPr>
              <w:t xml:space="preserve"> </w:t>
            </w:r>
            <w:r w:rsidR="004F3611">
              <w:rPr>
                <w:rFonts w:cs="Arial"/>
                <w:lang w:eastAsia="zh-CN"/>
              </w:rPr>
              <w:t xml:space="preserve">is </w:t>
            </w:r>
            <w:r w:rsidRPr="00434C41">
              <w:rPr>
                <w:rFonts w:cs="Arial"/>
              </w:rPr>
              <w:t>transported in the Payload container, the optional</w:t>
            </w:r>
            <w:r w:rsidRPr="00434C41">
              <w:rPr>
                <w:rFonts w:cs="Arial"/>
                <w:b/>
              </w:rPr>
              <w:t xml:space="preserve"> Additional Information IE</w:t>
            </w:r>
            <w:r w:rsidR="004F3611">
              <w:rPr>
                <w:rFonts w:cs="Arial"/>
                <w:b/>
              </w:rPr>
              <w:t xml:space="preserve"> (if it is included)</w:t>
            </w:r>
            <w:r w:rsidRPr="00434C41">
              <w:rPr>
                <w:rFonts w:cs="Arial"/>
              </w:rPr>
              <w:t xml:space="preserve"> of the UL/DL NAS TRANSPORT message</w:t>
            </w:r>
            <w:r w:rsidRPr="00434C41">
              <w:rPr>
                <w:rFonts w:cs="Arial"/>
                <w:b/>
              </w:rPr>
              <w:t xml:space="preserve"> is used</w:t>
            </w:r>
            <w:r>
              <w:rPr>
                <w:rFonts w:cs="Arial"/>
                <w:lang w:eastAsia="zh-CN"/>
              </w:rPr>
              <w:t>.</w:t>
            </w:r>
          </w:p>
          <w:p w14:paraId="1BFE72D3" w14:textId="77777777" w:rsidR="00E279B0" w:rsidRPr="00434C41" w:rsidRDefault="00E279B0" w:rsidP="00647560">
            <w:pPr>
              <w:pStyle w:val="CRCoverPage"/>
              <w:spacing w:after="0"/>
              <w:ind w:left="100"/>
              <w:rPr>
                <w:rFonts w:cs="Arial"/>
              </w:rPr>
            </w:pPr>
          </w:p>
          <w:p w14:paraId="67B1E048" w14:textId="53DAFA08" w:rsidR="001D0977" w:rsidRDefault="001D0977" w:rsidP="00647560">
            <w:pPr>
              <w:pStyle w:val="CRCoverPage"/>
              <w:spacing w:after="0"/>
              <w:ind w:left="100"/>
            </w:pPr>
            <w:r>
              <w:rPr>
                <w:lang w:eastAsia="zh-CN"/>
              </w:rPr>
              <w:t>However, th</w:t>
            </w:r>
            <w:r w:rsidR="007E7E3A">
              <w:rPr>
                <w:lang w:eastAsia="zh-CN"/>
              </w:rPr>
              <w:t>ese</w:t>
            </w:r>
            <w:r>
              <w:rPr>
                <w:lang w:eastAsia="zh-CN"/>
              </w:rPr>
              <w:t xml:space="preserve"> </w:t>
            </w:r>
            <w:r w:rsidR="00434C41">
              <w:rPr>
                <w:highlight w:val="yellow"/>
                <w:lang w:eastAsia="zh-CN"/>
              </w:rPr>
              <w:t>NOTE</w:t>
            </w:r>
            <w:r>
              <w:rPr>
                <w:lang w:eastAsia="zh-CN"/>
              </w:rPr>
              <w:t xml:space="preserve"> below </w:t>
            </w:r>
            <w:r w:rsidR="00263602">
              <w:rPr>
                <w:lang w:eastAsia="zh-CN"/>
              </w:rPr>
              <w:t xml:space="preserve">in </w:t>
            </w:r>
            <w:r>
              <w:rPr>
                <w:lang w:eastAsia="zh-CN"/>
              </w:rPr>
              <w:t>TS 24.571</w:t>
            </w:r>
            <w:r w:rsidR="00434C41">
              <w:rPr>
                <w:lang w:eastAsia="zh-CN"/>
              </w:rPr>
              <w:t xml:space="preserve"> </w:t>
            </w:r>
            <w:r w:rsidR="007E7E3A">
              <w:t>are</w:t>
            </w:r>
            <w:r>
              <w:t xml:space="preserve"> misaligned with the description in TS 24.501.</w:t>
            </w:r>
          </w:p>
          <w:p w14:paraId="12B6E4F8" w14:textId="6F2C3F28" w:rsidR="004F3611" w:rsidRPr="004F3611" w:rsidRDefault="004F3611" w:rsidP="00647560">
            <w:pPr>
              <w:pStyle w:val="CRCoverPage"/>
              <w:spacing w:after="0"/>
              <w:ind w:left="100"/>
              <w:rPr>
                <w:rFonts w:ascii="Times New Roman" w:hAnsi="Times New Roman"/>
                <w:i/>
              </w:rPr>
            </w:pPr>
            <w:r w:rsidRPr="004F3611">
              <w:rPr>
                <w:rFonts w:ascii="Times New Roman" w:hAnsi="Times New Roman"/>
                <w:i/>
              </w:rPr>
              <w:t>5.2.1.1.1</w:t>
            </w:r>
            <w:r>
              <w:rPr>
                <w:rFonts w:ascii="Times New Roman" w:hAnsi="Times New Roman"/>
                <w:i/>
              </w:rPr>
              <w:t>:</w:t>
            </w:r>
          </w:p>
          <w:p w14:paraId="5C94CF21" w14:textId="77777777" w:rsidR="004F3611" w:rsidRPr="004F3611" w:rsidRDefault="004F3611" w:rsidP="004F3611">
            <w:pPr>
              <w:pStyle w:val="NO"/>
              <w:rPr>
                <w:i/>
              </w:rPr>
            </w:pPr>
            <w:r w:rsidRPr="004F3611">
              <w:rPr>
                <w:i/>
              </w:rPr>
              <w:t>NOTE:</w:t>
            </w:r>
            <w:r w:rsidRPr="004F3611">
              <w:rPr>
                <w:i/>
              </w:rPr>
              <w:tab/>
              <w:t xml:space="preserve">The </w:t>
            </w:r>
            <w:r w:rsidRPr="004F3611">
              <w:rPr>
                <w:b/>
                <w:i/>
              </w:rPr>
              <w:t xml:space="preserve">optional </w:t>
            </w:r>
            <w:r w:rsidRPr="004F3611">
              <w:rPr>
                <w:b/>
                <w:i/>
                <w:lang w:eastAsia="zh-CN"/>
              </w:rPr>
              <w:t>Additional Information IE</w:t>
            </w:r>
            <w:r w:rsidRPr="004F3611">
              <w:rPr>
                <w:i/>
                <w:lang w:eastAsia="zh-CN"/>
              </w:rPr>
              <w:t xml:space="preserve"> of the DL/UL NAS Transport message</w:t>
            </w:r>
            <w:r w:rsidRPr="004F3611">
              <w:rPr>
                <w:b/>
                <w:i/>
                <w:lang w:eastAsia="zh-CN"/>
              </w:rPr>
              <w:t xml:space="preserve"> </w:t>
            </w:r>
            <w:r w:rsidRPr="004F3611">
              <w:rPr>
                <w:b/>
                <w:i/>
                <w:highlight w:val="yellow"/>
                <w:lang w:eastAsia="zh-CN"/>
              </w:rPr>
              <w:t>is not used</w:t>
            </w:r>
            <w:r w:rsidRPr="004F3611">
              <w:rPr>
                <w:i/>
                <w:lang w:eastAsia="zh-CN"/>
              </w:rPr>
              <w:t xml:space="preserve"> when the LCS Location Notification signalling is transported in the Payload container.</w:t>
            </w:r>
          </w:p>
          <w:p w14:paraId="3A781031" w14:textId="1D389645" w:rsidR="00A0032E" w:rsidRPr="004F3611" w:rsidRDefault="004F3611" w:rsidP="00647560">
            <w:pPr>
              <w:pStyle w:val="CRCoverPage"/>
              <w:spacing w:after="0"/>
              <w:ind w:left="100"/>
              <w:rPr>
                <w:rFonts w:ascii="Times New Roman" w:hAnsi="Times New Roman"/>
                <w:i/>
              </w:rPr>
            </w:pPr>
            <w:r w:rsidRPr="004F3611">
              <w:rPr>
                <w:rFonts w:ascii="Times New Roman" w:hAnsi="Times New Roman"/>
                <w:i/>
              </w:rPr>
              <w:t> 5.2.1.4.1:</w:t>
            </w:r>
          </w:p>
          <w:p w14:paraId="318BB4D7" w14:textId="77777777" w:rsidR="004F3611" w:rsidRPr="004F3611" w:rsidRDefault="004F3611" w:rsidP="004F3611">
            <w:pPr>
              <w:pStyle w:val="NO"/>
              <w:rPr>
                <w:i/>
              </w:rPr>
            </w:pPr>
            <w:r w:rsidRPr="004F3611">
              <w:rPr>
                <w:i/>
              </w:rPr>
              <w:lastRenderedPageBreak/>
              <w:t>NOTE:</w:t>
            </w:r>
            <w:r w:rsidRPr="004F3611">
              <w:rPr>
                <w:i/>
              </w:rPr>
              <w:tab/>
              <w:t xml:space="preserve">The </w:t>
            </w:r>
            <w:r w:rsidRPr="004F3611">
              <w:rPr>
                <w:b/>
                <w:i/>
              </w:rPr>
              <w:t xml:space="preserve">optional </w:t>
            </w:r>
            <w:r w:rsidRPr="004F3611">
              <w:rPr>
                <w:b/>
                <w:i/>
                <w:lang w:eastAsia="zh-CN"/>
              </w:rPr>
              <w:t xml:space="preserve">Additional Information IE </w:t>
            </w:r>
            <w:r w:rsidRPr="004F3611">
              <w:rPr>
                <w:i/>
                <w:lang w:eastAsia="zh-CN"/>
              </w:rPr>
              <w:t>of the DL/UL NAS Transport message</w:t>
            </w:r>
            <w:r w:rsidRPr="004F3611">
              <w:rPr>
                <w:b/>
                <w:i/>
                <w:lang w:eastAsia="zh-CN"/>
              </w:rPr>
              <w:t xml:space="preserve"> </w:t>
            </w:r>
            <w:r w:rsidRPr="004F3611">
              <w:rPr>
                <w:b/>
                <w:i/>
                <w:highlight w:val="yellow"/>
                <w:lang w:eastAsia="zh-CN"/>
              </w:rPr>
              <w:t>is not used</w:t>
            </w:r>
            <w:r w:rsidRPr="004F3611">
              <w:rPr>
                <w:i/>
                <w:lang w:eastAsia="zh-CN"/>
              </w:rPr>
              <w:t xml:space="preserve"> when the LCS </w:t>
            </w:r>
            <w:proofErr w:type="spellStart"/>
            <w:r w:rsidRPr="004F3611">
              <w:rPr>
                <w:i/>
                <w:lang w:eastAsia="zh-CN"/>
              </w:rPr>
              <w:t>CancelDeferredLocation</w:t>
            </w:r>
            <w:proofErr w:type="spellEnd"/>
            <w:r w:rsidRPr="004F3611">
              <w:rPr>
                <w:i/>
                <w:lang w:eastAsia="zh-CN"/>
              </w:rPr>
              <w:t xml:space="preserve"> signalling is transported in the Payload container.</w:t>
            </w:r>
          </w:p>
          <w:p w14:paraId="5B1C28B3" w14:textId="2AD4B72F" w:rsidR="004F3611" w:rsidRPr="004F3611" w:rsidRDefault="004F3611" w:rsidP="004F3611">
            <w:pPr>
              <w:pStyle w:val="CRCoverPage"/>
              <w:spacing w:after="0"/>
              <w:ind w:left="100"/>
              <w:rPr>
                <w:rFonts w:ascii="Times New Roman" w:hAnsi="Times New Roman"/>
                <w:i/>
              </w:rPr>
            </w:pPr>
            <w:r w:rsidRPr="004F3611">
              <w:rPr>
                <w:rFonts w:ascii="Times New Roman" w:hAnsi="Times New Roman"/>
                <w:i/>
              </w:rPr>
              <w:t> 5.2.</w:t>
            </w:r>
            <w:r>
              <w:rPr>
                <w:rFonts w:ascii="Times New Roman" w:hAnsi="Times New Roman"/>
                <w:i/>
              </w:rPr>
              <w:t>2</w:t>
            </w:r>
            <w:r w:rsidRPr="004F3611">
              <w:rPr>
                <w:rFonts w:ascii="Times New Roman" w:hAnsi="Times New Roman"/>
                <w:i/>
              </w:rPr>
              <w:t>.</w:t>
            </w:r>
            <w:r>
              <w:rPr>
                <w:rFonts w:ascii="Times New Roman" w:hAnsi="Times New Roman"/>
                <w:i/>
              </w:rPr>
              <w:t>1</w:t>
            </w:r>
            <w:r w:rsidRPr="004F3611">
              <w:rPr>
                <w:rFonts w:ascii="Times New Roman" w:hAnsi="Times New Roman"/>
                <w:i/>
              </w:rPr>
              <w:t>.1:</w:t>
            </w:r>
          </w:p>
          <w:p w14:paraId="43B98762" w14:textId="77777777" w:rsidR="001D0977" w:rsidRPr="001D0977" w:rsidRDefault="001D0977" w:rsidP="001D0977">
            <w:pPr>
              <w:pStyle w:val="NO"/>
              <w:rPr>
                <w:i/>
              </w:rPr>
            </w:pPr>
            <w:r w:rsidRPr="004F3611">
              <w:rPr>
                <w:i/>
              </w:rPr>
              <w:t>NOTE:</w:t>
            </w:r>
            <w:r w:rsidRPr="004F3611">
              <w:rPr>
                <w:i/>
              </w:rPr>
              <w:tab/>
              <w:t xml:space="preserve">The </w:t>
            </w:r>
            <w:r w:rsidRPr="004F3611">
              <w:rPr>
                <w:b/>
                <w:i/>
              </w:rPr>
              <w:t xml:space="preserve">optional Additional Information IE </w:t>
            </w:r>
            <w:r w:rsidRPr="004F3611">
              <w:rPr>
                <w:i/>
              </w:rPr>
              <w:t>of the UL/DL NAS TRANSPORT message</w:t>
            </w:r>
            <w:r w:rsidRPr="004F3611">
              <w:rPr>
                <w:b/>
                <w:i/>
              </w:rPr>
              <w:t xml:space="preserve"> </w:t>
            </w:r>
            <w:r w:rsidRPr="004F3611">
              <w:rPr>
                <w:b/>
                <w:i/>
                <w:highlight w:val="yellow"/>
              </w:rPr>
              <w:t>is not used</w:t>
            </w:r>
            <w:r w:rsidRPr="004F3611">
              <w:rPr>
                <w:i/>
              </w:rPr>
              <w:t xml:space="preserve"> when the MO-LR </w:t>
            </w:r>
            <w:proofErr w:type="spellStart"/>
            <w:r w:rsidRPr="004F3611">
              <w:rPr>
                <w:i/>
              </w:rPr>
              <w:t>signaling</w:t>
            </w:r>
            <w:proofErr w:type="spellEnd"/>
            <w:r w:rsidRPr="004F3611">
              <w:rPr>
                <w:i/>
              </w:rPr>
              <w:t xml:space="preserve"> is transported in the Payload container.</w:t>
            </w:r>
          </w:p>
          <w:p w14:paraId="0FE752D6" w14:textId="77777777" w:rsidR="00263602" w:rsidRPr="001D0977" w:rsidRDefault="00263602" w:rsidP="008C7950">
            <w:pPr>
              <w:pStyle w:val="CRCoverPage"/>
              <w:spacing w:after="0"/>
              <w:ind w:left="100"/>
              <w:rPr>
                <w:noProof/>
              </w:rPr>
            </w:pPr>
          </w:p>
          <w:p w14:paraId="708AA7DE" w14:textId="329E53C5" w:rsidR="009E31F9" w:rsidRDefault="00434C41" w:rsidP="00C26B92">
            <w:pPr>
              <w:pStyle w:val="CRCoverPage"/>
              <w:spacing w:after="0"/>
              <w:ind w:left="100"/>
            </w:pPr>
            <w:r>
              <w:rPr>
                <w:noProof/>
                <w:lang w:eastAsia="zh-CN"/>
              </w:rPr>
              <w:t>Therefore, i</w:t>
            </w:r>
            <w:r w:rsidR="001D0977">
              <w:rPr>
                <w:noProof/>
                <w:lang w:eastAsia="zh-CN"/>
              </w:rPr>
              <w:t>t is propose</w:t>
            </w:r>
            <w:r w:rsidR="00263602">
              <w:rPr>
                <w:noProof/>
                <w:lang w:eastAsia="zh-CN"/>
              </w:rPr>
              <w:t>d</w:t>
            </w:r>
            <w:r w:rsidR="001D0977">
              <w:rPr>
                <w:noProof/>
                <w:lang w:eastAsia="zh-CN"/>
              </w:rPr>
              <w:t xml:space="preserve"> to delete the misaligned note</w:t>
            </w:r>
            <w:r w:rsidR="00C77AB5">
              <w:rPr>
                <w:noProof/>
                <w:lang w:eastAsia="zh-CN"/>
              </w:rPr>
              <w:t>s</w:t>
            </w:r>
            <w:r w:rsidR="001D0977">
              <w:rPr>
                <w:noProof/>
                <w:lang w:eastAsia="zh-CN"/>
              </w:rPr>
              <w:t xml:space="preserve"> in TS 24.571.</w:t>
            </w:r>
          </w:p>
        </w:tc>
      </w:tr>
      <w:tr w:rsidR="009E31F9" w14:paraId="4CA74D09" w14:textId="77777777" w:rsidTr="00547111">
        <w:tc>
          <w:tcPr>
            <w:tcW w:w="2694" w:type="dxa"/>
            <w:gridSpan w:val="2"/>
            <w:tcBorders>
              <w:left w:val="single" w:sz="4" w:space="0" w:color="auto"/>
            </w:tcBorders>
          </w:tcPr>
          <w:p w14:paraId="2D0866D6"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365DEF04" w14:textId="77777777" w:rsidR="009E31F9" w:rsidRDefault="009E31F9" w:rsidP="009E31F9">
            <w:pPr>
              <w:pStyle w:val="CRCoverPage"/>
              <w:spacing w:after="0"/>
              <w:rPr>
                <w:noProof/>
                <w:sz w:val="8"/>
                <w:szCs w:val="8"/>
              </w:rPr>
            </w:pPr>
          </w:p>
        </w:tc>
      </w:tr>
      <w:tr w:rsidR="009E31F9" w14:paraId="21016551" w14:textId="77777777" w:rsidTr="00547111">
        <w:tc>
          <w:tcPr>
            <w:tcW w:w="2694" w:type="dxa"/>
            <w:gridSpan w:val="2"/>
            <w:tcBorders>
              <w:left w:val="single" w:sz="4" w:space="0" w:color="auto"/>
            </w:tcBorders>
          </w:tcPr>
          <w:p w14:paraId="49433147" w14:textId="77777777" w:rsidR="009E31F9" w:rsidRDefault="009E31F9" w:rsidP="009E31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EEAD90" w:rsidR="009E31F9" w:rsidRDefault="000C5E56" w:rsidP="009E31F9">
            <w:pPr>
              <w:pStyle w:val="CRCoverPage"/>
              <w:spacing w:after="0"/>
              <w:ind w:left="100"/>
              <w:rPr>
                <w:noProof/>
              </w:rPr>
            </w:pPr>
            <w:r>
              <w:rPr>
                <w:lang w:eastAsia="zh-CN"/>
              </w:rPr>
              <w:t>E</w:t>
            </w:r>
            <w:r>
              <w:rPr>
                <w:rFonts w:hint="eastAsia"/>
                <w:lang w:eastAsia="zh-CN"/>
              </w:rPr>
              <w:t>dit</w:t>
            </w:r>
            <w:r>
              <w:rPr>
                <w:lang w:eastAsia="zh-CN"/>
              </w:rPr>
              <w:t xml:space="preserve"> </w:t>
            </w:r>
            <w:r w:rsidR="00C26B92">
              <w:rPr>
                <w:lang w:eastAsia="zh-CN"/>
              </w:rPr>
              <w:t xml:space="preserve">the misaligned </w:t>
            </w:r>
            <w:r w:rsidR="00C77AB5">
              <w:rPr>
                <w:lang w:eastAsia="zh-CN"/>
              </w:rPr>
              <w:t>notes</w:t>
            </w:r>
            <w:r w:rsidR="00C26B92">
              <w:rPr>
                <w:lang w:eastAsia="zh-CN"/>
              </w:rPr>
              <w:t>.</w:t>
            </w:r>
          </w:p>
        </w:tc>
      </w:tr>
      <w:tr w:rsidR="009E31F9" w14:paraId="1F886379" w14:textId="77777777" w:rsidTr="00547111">
        <w:tc>
          <w:tcPr>
            <w:tcW w:w="2694" w:type="dxa"/>
            <w:gridSpan w:val="2"/>
            <w:tcBorders>
              <w:left w:val="single" w:sz="4" w:space="0" w:color="auto"/>
            </w:tcBorders>
          </w:tcPr>
          <w:p w14:paraId="4D989623"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71C4A204" w14:textId="77777777" w:rsidR="009E31F9" w:rsidRDefault="009E31F9" w:rsidP="009E31F9">
            <w:pPr>
              <w:pStyle w:val="CRCoverPage"/>
              <w:spacing w:after="0"/>
              <w:rPr>
                <w:noProof/>
                <w:sz w:val="8"/>
                <w:szCs w:val="8"/>
              </w:rPr>
            </w:pPr>
          </w:p>
        </w:tc>
      </w:tr>
      <w:tr w:rsidR="009E31F9" w:rsidRPr="00263602" w14:paraId="678D7BF9" w14:textId="77777777" w:rsidTr="00547111">
        <w:tc>
          <w:tcPr>
            <w:tcW w:w="2694" w:type="dxa"/>
            <w:gridSpan w:val="2"/>
            <w:tcBorders>
              <w:left w:val="single" w:sz="4" w:space="0" w:color="auto"/>
              <w:bottom w:val="single" w:sz="4" w:space="0" w:color="auto"/>
            </w:tcBorders>
          </w:tcPr>
          <w:p w14:paraId="4E5CE1B6" w14:textId="77777777" w:rsidR="009E31F9" w:rsidRDefault="009E31F9" w:rsidP="009E31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2BE32" w:rsidR="009E31F9" w:rsidRPr="00263602" w:rsidRDefault="009E31F9" w:rsidP="009E31F9">
            <w:pPr>
              <w:pStyle w:val="CRCoverPage"/>
              <w:spacing w:after="0"/>
              <w:ind w:left="100"/>
              <w:rPr>
                <w:noProof/>
                <w:color w:val="FF0000"/>
              </w:rPr>
            </w:pPr>
            <w:r w:rsidRPr="00263602">
              <w:rPr>
                <w:noProof/>
                <w:lang w:eastAsia="zh-CN"/>
              </w:rPr>
              <w:t xml:space="preserve">Existing </w:t>
            </w:r>
            <w:r w:rsidR="00C26B92" w:rsidRPr="00263602">
              <w:rPr>
                <w:noProof/>
                <w:lang w:eastAsia="zh-CN"/>
              </w:rPr>
              <w:t xml:space="preserve">misaligned </w:t>
            </w:r>
            <w:r w:rsidR="00362460">
              <w:rPr>
                <w:noProof/>
                <w:lang w:eastAsia="zh-CN"/>
              </w:rPr>
              <w:t>notes</w:t>
            </w:r>
            <w:r w:rsidR="00362460" w:rsidRPr="00263602">
              <w:rPr>
                <w:noProof/>
                <w:lang w:eastAsia="zh-CN"/>
              </w:rPr>
              <w:t xml:space="preserve"> </w:t>
            </w:r>
            <w:r w:rsidR="00C26B92" w:rsidRPr="00263602">
              <w:rPr>
                <w:noProof/>
                <w:lang w:eastAsia="zh-CN"/>
              </w:rPr>
              <w:t xml:space="preserve">will cause confusions </w:t>
            </w:r>
            <w:r w:rsidR="00434C41">
              <w:rPr>
                <w:noProof/>
                <w:lang w:eastAsia="zh-CN"/>
              </w:rPr>
              <w:t xml:space="preserve">when </w:t>
            </w:r>
            <w:r w:rsidR="00C26B92" w:rsidRPr="00263602">
              <w:rPr>
                <w:noProof/>
                <w:lang w:eastAsia="zh-CN"/>
              </w:rPr>
              <w:t xml:space="preserve">dealing with </w:t>
            </w:r>
            <w:r w:rsidR="00434C41">
              <w:rPr>
                <w:noProof/>
                <w:lang w:eastAsia="zh-CN"/>
              </w:rPr>
              <w:t xml:space="preserve">cases where </w:t>
            </w:r>
            <w:r w:rsidR="00434C41" w:rsidRPr="00263602">
              <w:t xml:space="preserve">Additional information IE is included in </w:t>
            </w:r>
            <w:r w:rsidR="00C26B92" w:rsidRPr="00263602">
              <w:t>UL NAS TRANSPORT message.</w:t>
            </w:r>
          </w:p>
        </w:tc>
      </w:tr>
      <w:tr w:rsidR="009E31F9" w14:paraId="034AF533" w14:textId="77777777" w:rsidTr="00547111">
        <w:tc>
          <w:tcPr>
            <w:tcW w:w="2694" w:type="dxa"/>
            <w:gridSpan w:val="2"/>
          </w:tcPr>
          <w:p w14:paraId="39D9EB5B" w14:textId="77777777" w:rsidR="009E31F9" w:rsidRDefault="009E31F9" w:rsidP="009E31F9">
            <w:pPr>
              <w:pStyle w:val="CRCoverPage"/>
              <w:spacing w:after="0"/>
              <w:rPr>
                <w:b/>
                <w:i/>
                <w:noProof/>
                <w:sz w:val="8"/>
                <w:szCs w:val="8"/>
              </w:rPr>
            </w:pPr>
          </w:p>
        </w:tc>
        <w:tc>
          <w:tcPr>
            <w:tcW w:w="6946" w:type="dxa"/>
            <w:gridSpan w:val="9"/>
          </w:tcPr>
          <w:p w14:paraId="7826CB1C" w14:textId="77777777" w:rsidR="009E31F9" w:rsidRDefault="009E31F9" w:rsidP="009E31F9">
            <w:pPr>
              <w:pStyle w:val="CRCoverPage"/>
              <w:spacing w:after="0"/>
              <w:rPr>
                <w:noProof/>
                <w:sz w:val="8"/>
                <w:szCs w:val="8"/>
              </w:rPr>
            </w:pPr>
          </w:p>
        </w:tc>
      </w:tr>
      <w:tr w:rsidR="009E31F9" w14:paraId="6A17D7AC" w14:textId="77777777" w:rsidTr="00547111">
        <w:tc>
          <w:tcPr>
            <w:tcW w:w="2694" w:type="dxa"/>
            <w:gridSpan w:val="2"/>
            <w:tcBorders>
              <w:top w:val="single" w:sz="4" w:space="0" w:color="auto"/>
              <w:left w:val="single" w:sz="4" w:space="0" w:color="auto"/>
            </w:tcBorders>
          </w:tcPr>
          <w:p w14:paraId="6DAD5B19" w14:textId="77777777" w:rsidR="009E31F9" w:rsidRDefault="009E31F9" w:rsidP="009E31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3FBEC" w:rsidR="009E31F9" w:rsidRPr="004F3611" w:rsidRDefault="004F3611" w:rsidP="004F3611">
            <w:pPr>
              <w:pStyle w:val="CRCoverPage"/>
              <w:spacing w:after="0"/>
              <w:ind w:left="100"/>
              <w:rPr>
                <w:rFonts w:cs="Arial"/>
              </w:rPr>
            </w:pPr>
            <w:r w:rsidRPr="004F3611">
              <w:rPr>
                <w:rFonts w:cs="Arial"/>
              </w:rPr>
              <w:t>5.2.1.1.1, 5.2.1.4.1, 5.2.2.1.1</w:t>
            </w:r>
          </w:p>
        </w:tc>
      </w:tr>
      <w:tr w:rsidR="009E31F9" w14:paraId="56E1E6C3" w14:textId="77777777" w:rsidTr="00547111">
        <w:tc>
          <w:tcPr>
            <w:tcW w:w="2694" w:type="dxa"/>
            <w:gridSpan w:val="2"/>
            <w:tcBorders>
              <w:left w:val="single" w:sz="4" w:space="0" w:color="auto"/>
            </w:tcBorders>
          </w:tcPr>
          <w:p w14:paraId="2FB9DE77"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0898542D" w14:textId="77777777" w:rsidR="009E31F9" w:rsidRDefault="009E31F9" w:rsidP="009E31F9">
            <w:pPr>
              <w:pStyle w:val="CRCoverPage"/>
              <w:spacing w:after="0"/>
              <w:rPr>
                <w:noProof/>
                <w:sz w:val="8"/>
                <w:szCs w:val="8"/>
              </w:rPr>
            </w:pPr>
          </w:p>
        </w:tc>
      </w:tr>
      <w:tr w:rsidR="009E31F9" w14:paraId="76F95A8B" w14:textId="77777777" w:rsidTr="00547111">
        <w:tc>
          <w:tcPr>
            <w:tcW w:w="2694" w:type="dxa"/>
            <w:gridSpan w:val="2"/>
            <w:tcBorders>
              <w:left w:val="single" w:sz="4" w:space="0" w:color="auto"/>
            </w:tcBorders>
          </w:tcPr>
          <w:p w14:paraId="335EAB52" w14:textId="77777777" w:rsidR="009E31F9" w:rsidRDefault="009E31F9" w:rsidP="009E3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31F9" w:rsidRDefault="009E31F9" w:rsidP="009E31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31F9" w:rsidRDefault="009E31F9" w:rsidP="009E31F9">
            <w:pPr>
              <w:pStyle w:val="CRCoverPage"/>
              <w:spacing w:after="0"/>
              <w:jc w:val="center"/>
              <w:rPr>
                <w:b/>
                <w:caps/>
                <w:noProof/>
              </w:rPr>
            </w:pPr>
            <w:r>
              <w:rPr>
                <w:b/>
                <w:caps/>
                <w:noProof/>
              </w:rPr>
              <w:t>N</w:t>
            </w:r>
          </w:p>
        </w:tc>
        <w:tc>
          <w:tcPr>
            <w:tcW w:w="2977" w:type="dxa"/>
            <w:gridSpan w:val="4"/>
          </w:tcPr>
          <w:p w14:paraId="304CCBCB" w14:textId="77777777" w:rsidR="009E31F9" w:rsidRDefault="009E31F9" w:rsidP="009E31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1F9" w:rsidRDefault="009E31F9" w:rsidP="009E31F9">
            <w:pPr>
              <w:pStyle w:val="CRCoverPage"/>
              <w:spacing w:after="0"/>
              <w:ind w:left="99"/>
              <w:rPr>
                <w:noProof/>
              </w:rPr>
            </w:pPr>
          </w:p>
        </w:tc>
      </w:tr>
      <w:tr w:rsidR="009E31F9" w14:paraId="34ACE2EB" w14:textId="77777777" w:rsidTr="00547111">
        <w:tc>
          <w:tcPr>
            <w:tcW w:w="2694" w:type="dxa"/>
            <w:gridSpan w:val="2"/>
            <w:tcBorders>
              <w:left w:val="single" w:sz="4" w:space="0" w:color="auto"/>
            </w:tcBorders>
          </w:tcPr>
          <w:p w14:paraId="571382F3" w14:textId="77777777" w:rsidR="009E31F9" w:rsidRDefault="009E31F9" w:rsidP="009E31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49E77" w:rsidR="009E31F9" w:rsidRDefault="009E31F9" w:rsidP="009E31F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0087B" w:rsidR="009E31F9" w:rsidRDefault="00263602"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E31F9" w:rsidRDefault="009E31F9" w:rsidP="009E31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31F9" w:rsidRDefault="009E31F9" w:rsidP="009E31F9">
            <w:pPr>
              <w:pStyle w:val="CRCoverPage"/>
              <w:spacing w:after="0"/>
              <w:ind w:left="99"/>
              <w:rPr>
                <w:noProof/>
              </w:rPr>
            </w:pPr>
            <w:r>
              <w:rPr>
                <w:noProof/>
              </w:rPr>
              <w:t xml:space="preserve">TS/TR ... CR ... </w:t>
            </w:r>
          </w:p>
        </w:tc>
      </w:tr>
      <w:tr w:rsidR="009E31F9" w14:paraId="446DDBAC" w14:textId="77777777" w:rsidTr="00547111">
        <w:tc>
          <w:tcPr>
            <w:tcW w:w="2694" w:type="dxa"/>
            <w:gridSpan w:val="2"/>
            <w:tcBorders>
              <w:left w:val="single" w:sz="4" w:space="0" w:color="auto"/>
            </w:tcBorders>
          </w:tcPr>
          <w:p w14:paraId="678A1AA6" w14:textId="77777777" w:rsidR="009E31F9" w:rsidRDefault="009E31F9" w:rsidP="009E31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31F9" w:rsidRDefault="009E31F9" w:rsidP="009E3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000F2" w:rsidR="009E31F9" w:rsidRDefault="009E31F9"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E31F9" w:rsidRDefault="009E31F9" w:rsidP="009E31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31F9" w:rsidRDefault="009E31F9" w:rsidP="009E31F9">
            <w:pPr>
              <w:pStyle w:val="CRCoverPage"/>
              <w:spacing w:after="0"/>
              <w:ind w:left="99"/>
              <w:rPr>
                <w:noProof/>
              </w:rPr>
            </w:pPr>
            <w:r>
              <w:rPr>
                <w:noProof/>
              </w:rPr>
              <w:t xml:space="preserve">TS/TR ... CR ... </w:t>
            </w:r>
          </w:p>
        </w:tc>
      </w:tr>
      <w:tr w:rsidR="009E31F9" w14:paraId="55C714D2" w14:textId="77777777" w:rsidTr="00547111">
        <w:tc>
          <w:tcPr>
            <w:tcW w:w="2694" w:type="dxa"/>
            <w:gridSpan w:val="2"/>
            <w:tcBorders>
              <w:left w:val="single" w:sz="4" w:space="0" w:color="auto"/>
            </w:tcBorders>
          </w:tcPr>
          <w:p w14:paraId="45913E62" w14:textId="77777777" w:rsidR="009E31F9" w:rsidRDefault="009E31F9" w:rsidP="009E31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1F9" w:rsidRDefault="009E31F9" w:rsidP="009E3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121A7" w:rsidR="009E31F9" w:rsidRDefault="009E31F9"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E31F9" w:rsidRDefault="009E31F9" w:rsidP="009E31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31F9" w:rsidRDefault="009E31F9" w:rsidP="009E31F9">
            <w:pPr>
              <w:pStyle w:val="CRCoverPage"/>
              <w:spacing w:after="0"/>
              <w:ind w:left="99"/>
              <w:rPr>
                <w:noProof/>
              </w:rPr>
            </w:pPr>
            <w:r>
              <w:rPr>
                <w:noProof/>
              </w:rPr>
              <w:t xml:space="preserve">TS/TR ... CR ... </w:t>
            </w:r>
          </w:p>
        </w:tc>
      </w:tr>
      <w:tr w:rsidR="009E31F9" w14:paraId="60DF82CC" w14:textId="77777777" w:rsidTr="008863B9">
        <w:tc>
          <w:tcPr>
            <w:tcW w:w="2694" w:type="dxa"/>
            <w:gridSpan w:val="2"/>
            <w:tcBorders>
              <w:left w:val="single" w:sz="4" w:space="0" w:color="auto"/>
            </w:tcBorders>
          </w:tcPr>
          <w:p w14:paraId="517696CD" w14:textId="77777777" w:rsidR="009E31F9" w:rsidRDefault="009E31F9" w:rsidP="009E31F9">
            <w:pPr>
              <w:pStyle w:val="CRCoverPage"/>
              <w:spacing w:after="0"/>
              <w:rPr>
                <w:b/>
                <w:i/>
                <w:noProof/>
              </w:rPr>
            </w:pPr>
          </w:p>
        </w:tc>
        <w:tc>
          <w:tcPr>
            <w:tcW w:w="6946" w:type="dxa"/>
            <w:gridSpan w:val="9"/>
            <w:tcBorders>
              <w:right w:val="single" w:sz="4" w:space="0" w:color="auto"/>
            </w:tcBorders>
          </w:tcPr>
          <w:p w14:paraId="4D84207F" w14:textId="77777777" w:rsidR="009E31F9" w:rsidRDefault="009E31F9" w:rsidP="009E31F9">
            <w:pPr>
              <w:pStyle w:val="CRCoverPage"/>
              <w:spacing w:after="0"/>
              <w:rPr>
                <w:noProof/>
              </w:rPr>
            </w:pPr>
          </w:p>
        </w:tc>
      </w:tr>
      <w:tr w:rsidR="009E31F9" w14:paraId="556B87B6" w14:textId="77777777" w:rsidTr="008863B9">
        <w:tc>
          <w:tcPr>
            <w:tcW w:w="2694" w:type="dxa"/>
            <w:gridSpan w:val="2"/>
            <w:tcBorders>
              <w:left w:val="single" w:sz="4" w:space="0" w:color="auto"/>
              <w:bottom w:val="single" w:sz="4" w:space="0" w:color="auto"/>
            </w:tcBorders>
          </w:tcPr>
          <w:p w14:paraId="79A9C411" w14:textId="77777777" w:rsidR="009E31F9" w:rsidRDefault="009E31F9" w:rsidP="009E31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31F9" w:rsidRDefault="009E31F9" w:rsidP="009E31F9">
            <w:pPr>
              <w:pStyle w:val="CRCoverPage"/>
              <w:spacing w:after="0"/>
              <w:ind w:left="100"/>
              <w:rPr>
                <w:noProof/>
              </w:rPr>
            </w:pPr>
          </w:p>
        </w:tc>
      </w:tr>
      <w:tr w:rsidR="009E31F9" w:rsidRPr="008863B9" w14:paraId="45BFE792" w14:textId="77777777" w:rsidTr="008863B9">
        <w:tc>
          <w:tcPr>
            <w:tcW w:w="2694" w:type="dxa"/>
            <w:gridSpan w:val="2"/>
            <w:tcBorders>
              <w:top w:val="single" w:sz="4" w:space="0" w:color="auto"/>
              <w:bottom w:val="single" w:sz="4" w:space="0" w:color="auto"/>
            </w:tcBorders>
          </w:tcPr>
          <w:p w14:paraId="194242DD" w14:textId="77777777" w:rsidR="009E31F9" w:rsidRPr="008863B9" w:rsidRDefault="009E31F9" w:rsidP="009E3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31F9" w:rsidRPr="008863B9" w:rsidRDefault="009E31F9" w:rsidP="009E31F9">
            <w:pPr>
              <w:pStyle w:val="CRCoverPage"/>
              <w:spacing w:after="0"/>
              <w:ind w:left="100"/>
              <w:rPr>
                <w:noProof/>
                <w:sz w:val="8"/>
                <w:szCs w:val="8"/>
              </w:rPr>
            </w:pPr>
          </w:p>
        </w:tc>
      </w:tr>
      <w:tr w:rsidR="009E31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31F9" w:rsidRDefault="009E31F9" w:rsidP="009E31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31F9" w:rsidRDefault="009E31F9" w:rsidP="009E31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D07FA" w14:textId="77777777" w:rsidR="009E31F9" w:rsidRPr="00FD71E0" w:rsidRDefault="009E31F9" w:rsidP="009E3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183911"/>
      <w:r w:rsidRPr="006B5418">
        <w:rPr>
          <w:rFonts w:ascii="Arial" w:hAnsi="Arial" w:cs="Arial"/>
          <w:color w:val="0000FF"/>
          <w:sz w:val="28"/>
          <w:szCs w:val="28"/>
          <w:lang w:val="en-US"/>
        </w:rPr>
        <w:lastRenderedPageBreak/>
        <w:t>* * * First Change * * * *</w:t>
      </w:r>
      <w:bookmarkStart w:id="3" w:name="_Toc130814709"/>
      <w:bookmarkStart w:id="4" w:name="_Toc67682073"/>
      <w:bookmarkStart w:id="5" w:name="_Toc45029300"/>
      <w:bookmarkStart w:id="6" w:name="_Toc45028465"/>
      <w:bookmarkStart w:id="7" w:name="_Toc36457547"/>
      <w:bookmarkStart w:id="8" w:name="_Toc27585540"/>
      <w:bookmarkStart w:id="9" w:name="_Toc11338825"/>
    </w:p>
    <w:p w14:paraId="542F8FD9" w14:textId="77777777" w:rsidR="00A0032E" w:rsidRDefault="00A0032E" w:rsidP="00A0032E">
      <w:pPr>
        <w:pStyle w:val="5"/>
      </w:pPr>
      <w:bookmarkStart w:id="10" w:name="_Toc517469176"/>
      <w:bookmarkStart w:id="11" w:name="_Toc26193017"/>
      <w:bookmarkStart w:id="12" w:name="_Toc26193089"/>
      <w:bookmarkStart w:id="13" w:name="_Toc35266492"/>
      <w:bookmarkStart w:id="14" w:name="_Toc43195251"/>
      <w:bookmarkStart w:id="15" w:name="_Toc45264005"/>
      <w:bookmarkStart w:id="16" w:name="_Toc92299347"/>
      <w:bookmarkStart w:id="17" w:name="_Toc131183908"/>
      <w:bookmarkStart w:id="18" w:name="_Toc26193028"/>
      <w:bookmarkStart w:id="19" w:name="_Toc26193100"/>
      <w:bookmarkStart w:id="20" w:name="_Toc35266503"/>
      <w:bookmarkStart w:id="21" w:name="_Toc43195262"/>
      <w:bookmarkStart w:id="22" w:name="_Toc45264016"/>
      <w:bookmarkStart w:id="23" w:name="_Toc92299358"/>
      <w:bookmarkStart w:id="24" w:name="_Toc131183919"/>
      <w:bookmarkEnd w:id="2"/>
      <w:bookmarkEnd w:id="3"/>
      <w:bookmarkEnd w:id="4"/>
      <w:bookmarkEnd w:id="5"/>
      <w:bookmarkEnd w:id="6"/>
      <w:bookmarkEnd w:id="7"/>
      <w:bookmarkEnd w:id="8"/>
      <w:bookmarkEnd w:id="9"/>
      <w:r>
        <w:t>5.</w:t>
      </w:r>
      <w:r w:rsidRPr="00A7451F">
        <w:t>2.1.</w:t>
      </w:r>
      <w:r>
        <w:t>1.1</w:t>
      </w:r>
      <w:r>
        <w:tab/>
        <w:t>General</w:t>
      </w:r>
      <w:bookmarkEnd w:id="10"/>
      <w:bookmarkEnd w:id="11"/>
      <w:bookmarkEnd w:id="12"/>
      <w:bookmarkEnd w:id="13"/>
      <w:bookmarkEnd w:id="14"/>
      <w:bookmarkEnd w:id="15"/>
      <w:bookmarkEnd w:id="16"/>
      <w:bookmarkEnd w:id="17"/>
    </w:p>
    <w:p w14:paraId="3FAE533F" w14:textId="77777777" w:rsidR="00A0032E" w:rsidRDefault="00A0032E" w:rsidP="00A0032E">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1DBC6271" w14:textId="77777777" w:rsidR="00A0032E" w:rsidRDefault="00A0032E" w:rsidP="00A0032E"/>
    <w:p w14:paraId="5F1958A0" w14:textId="77777777" w:rsidR="00A0032E" w:rsidRDefault="00A0032E" w:rsidP="00A0032E">
      <w:pPr>
        <w:pStyle w:val="TH"/>
      </w:pPr>
      <w:r>
        <w:object w:dxaOrig="9615" w:dyaOrig="6510" w14:anchorId="1E664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25.35pt" o:ole="">
            <v:imagedata r:id="rId13" o:title=""/>
          </v:shape>
          <o:OLEObject Type="Embed" ProgID="Visio.Drawing.11" ShapeID="_x0000_i1025" DrawAspect="Content" ObjectID="_1746519960" r:id="rId14"/>
        </w:object>
      </w:r>
    </w:p>
    <w:p w14:paraId="6A69C837" w14:textId="77777777" w:rsidR="00A0032E" w:rsidRDefault="00A0032E" w:rsidP="00A0032E">
      <w:pPr>
        <w:pStyle w:val="TF"/>
      </w:pPr>
      <w:r>
        <w:t>Figure 5.</w:t>
      </w:r>
      <w:r w:rsidRPr="00A7451F">
        <w:t>2.1.</w:t>
      </w:r>
      <w:r>
        <w:t>1.1.1: NAS signalling transport for Supplementary Services Location Notification</w:t>
      </w:r>
    </w:p>
    <w:p w14:paraId="7732DADE" w14:textId="0C99CCF0" w:rsidR="00A0032E" w:rsidRDefault="00A0032E" w:rsidP="00A0032E">
      <w:pPr>
        <w:pStyle w:val="NO"/>
      </w:pPr>
      <w:r>
        <w:t>NOTE:</w:t>
      </w:r>
      <w:r>
        <w:tab/>
        <w:t xml:space="preserve">The optional </w:t>
      </w:r>
      <w:r>
        <w:rPr>
          <w:lang w:eastAsia="zh-CN"/>
        </w:rPr>
        <w:t xml:space="preserve">Additional Information IE of the DL/UL NAS Transport message is not </w:t>
      </w:r>
      <w:ins w:id="25" w:author="Huawei" w:date="2023-05-24T16:30:00Z">
        <w:r w:rsidR="000C5E56">
          <w:rPr>
            <w:rFonts w:hint="eastAsia"/>
            <w:lang w:eastAsia="zh-CN"/>
          </w:rPr>
          <w:t>included</w:t>
        </w:r>
        <w:r w:rsidR="000C5E56">
          <w:rPr>
            <w:lang w:eastAsia="zh-CN"/>
          </w:rPr>
          <w:t xml:space="preserve"> </w:t>
        </w:r>
      </w:ins>
      <w:del w:id="26" w:author="Huawei" w:date="2023-05-24T16:30:00Z">
        <w:r w:rsidDel="000C5E56">
          <w:rPr>
            <w:lang w:eastAsia="zh-CN"/>
          </w:rPr>
          <w:delText xml:space="preserve">used </w:delText>
        </w:r>
      </w:del>
      <w:r>
        <w:rPr>
          <w:lang w:eastAsia="zh-CN"/>
        </w:rPr>
        <w:t>when the LCS Location Notification signalling is transported in the Payload container.</w:t>
      </w:r>
    </w:p>
    <w:p w14:paraId="4B3B4336" w14:textId="77777777" w:rsidR="00A0032E" w:rsidRPr="00FD71E0" w:rsidRDefault="00A0032E" w:rsidP="00A003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Hlk1350425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BE7F4" w14:textId="77777777" w:rsidR="00A0032E" w:rsidRDefault="00A0032E" w:rsidP="00A0032E">
      <w:pPr>
        <w:pStyle w:val="5"/>
      </w:pPr>
      <w:bookmarkStart w:id="28" w:name="_Toc26193024"/>
      <w:bookmarkStart w:id="29" w:name="_Toc26193096"/>
      <w:bookmarkStart w:id="30" w:name="_Toc35266499"/>
      <w:bookmarkStart w:id="31" w:name="_Toc43195258"/>
      <w:bookmarkStart w:id="32" w:name="_Toc45264012"/>
      <w:bookmarkStart w:id="33" w:name="_Toc92299354"/>
      <w:bookmarkStart w:id="34" w:name="_Toc131183915"/>
      <w:bookmarkEnd w:id="27"/>
      <w:r>
        <w:t>5</w:t>
      </w:r>
      <w:r w:rsidRPr="00A7451F">
        <w:t>.2.1.</w:t>
      </w:r>
      <w:r>
        <w:t>4.1</w:t>
      </w:r>
      <w:r>
        <w:tab/>
        <w:t>General</w:t>
      </w:r>
      <w:bookmarkEnd w:id="28"/>
      <w:bookmarkEnd w:id="29"/>
      <w:bookmarkEnd w:id="30"/>
      <w:bookmarkEnd w:id="31"/>
      <w:bookmarkEnd w:id="32"/>
      <w:bookmarkEnd w:id="33"/>
      <w:bookmarkEnd w:id="34"/>
    </w:p>
    <w:p w14:paraId="36DE55C8" w14:textId="77777777" w:rsidR="00A0032E" w:rsidRDefault="00A0032E" w:rsidP="00A0032E">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0A8DA0D7" w14:textId="77777777" w:rsidR="00A0032E" w:rsidRDefault="00A0032E" w:rsidP="00A0032E"/>
    <w:p w14:paraId="76602102" w14:textId="77777777" w:rsidR="00A0032E" w:rsidRDefault="00A0032E" w:rsidP="00A0032E">
      <w:pPr>
        <w:pStyle w:val="TH"/>
      </w:pPr>
      <w:r>
        <w:object w:dxaOrig="9615" w:dyaOrig="6510" w14:anchorId="2DD7E43E">
          <v:shape id="_x0000_i1026" type="#_x0000_t75" style="width:481.2pt;height:325.35pt" o:ole="">
            <v:imagedata r:id="rId15" o:title=""/>
          </v:shape>
          <o:OLEObject Type="Embed" ProgID="Visio.Drawing.11" ShapeID="_x0000_i1026" DrawAspect="Content" ObjectID="_1746519961" r:id="rId16"/>
        </w:object>
      </w:r>
    </w:p>
    <w:p w14:paraId="60DF3FD0" w14:textId="77777777" w:rsidR="00A0032E" w:rsidRDefault="00A0032E" w:rsidP="00A0032E">
      <w:pPr>
        <w:pStyle w:val="TF"/>
      </w:pPr>
      <w:r>
        <w:t>Figure 5</w:t>
      </w:r>
      <w:r w:rsidRPr="00A7451F">
        <w:t>.2.1</w:t>
      </w:r>
      <w:r>
        <w:t>.4.1.1: NAS signalling transport for Cancel Deferred Location</w:t>
      </w:r>
    </w:p>
    <w:p w14:paraId="6F9FF297" w14:textId="21480E14" w:rsidR="00A0032E" w:rsidRDefault="00A0032E" w:rsidP="00A0032E">
      <w:pPr>
        <w:pStyle w:val="NO"/>
      </w:pPr>
      <w:r>
        <w:t>NOTE:</w:t>
      </w:r>
      <w:r>
        <w:tab/>
        <w:t xml:space="preserve">The optional </w:t>
      </w:r>
      <w:r>
        <w:rPr>
          <w:lang w:eastAsia="zh-CN"/>
        </w:rPr>
        <w:t xml:space="preserve">Additional Information IE of the DL/UL NAS Transport message is not </w:t>
      </w:r>
      <w:ins w:id="35" w:author="Huawei" w:date="2023-05-24T16:30:00Z">
        <w:r w:rsidR="000C5E56">
          <w:rPr>
            <w:rFonts w:hint="eastAsia"/>
            <w:lang w:eastAsia="zh-CN"/>
          </w:rPr>
          <w:t>included</w:t>
        </w:r>
        <w:r w:rsidR="000C5E56">
          <w:rPr>
            <w:lang w:eastAsia="zh-CN"/>
          </w:rPr>
          <w:t xml:space="preserve"> </w:t>
        </w:r>
      </w:ins>
      <w:del w:id="36" w:author="Huawei" w:date="2023-05-24T16:30:00Z">
        <w:r w:rsidDel="000C5E56">
          <w:rPr>
            <w:lang w:eastAsia="zh-CN"/>
          </w:rPr>
          <w:delText>used</w:delText>
        </w:r>
      </w:del>
      <w:r>
        <w:rPr>
          <w:lang w:eastAsia="zh-CN"/>
        </w:rPr>
        <w:t xml:space="preserve"> when the LCS </w:t>
      </w:r>
      <w:proofErr w:type="spellStart"/>
      <w:r>
        <w:rPr>
          <w:lang w:eastAsia="zh-CN"/>
        </w:rPr>
        <w:t>CancelDeferredLocation</w:t>
      </w:r>
      <w:proofErr w:type="spellEnd"/>
      <w:r>
        <w:rPr>
          <w:lang w:eastAsia="zh-CN"/>
        </w:rPr>
        <w:t xml:space="preserve"> signalling is transported in the Payload container.</w:t>
      </w:r>
    </w:p>
    <w:p w14:paraId="06375207" w14:textId="77777777" w:rsidR="00A0032E" w:rsidRPr="00FD71E0" w:rsidRDefault="00A0032E" w:rsidP="00A003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9433C3" w14:textId="75329D66" w:rsidR="00E279B0" w:rsidRDefault="00E279B0" w:rsidP="00E279B0">
      <w:pPr>
        <w:pStyle w:val="5"/>
        <w:rPr>
          <w:lang w:eastAsia="zh-CN"/>
        </w:rPr>
      </w:pPr>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18"/>
      <w:bookmarkEnd w:id="19"/>
      <w:bookmarkEnd w:id="20"/>
      <w:bookmarkEnd w:id="21"/>
      <w:bookmarkEnd w:id="22"/>
      <w:bookmarkEnd w:id="23"/>
      <w:bookmarkEnd w:id="24"/>
    </w:p>
    <w:p w14:paraId="6B92A271" w14:textId="77777777" w:rsidR="00E279B0" w:rsidRPr="000E16D0" w:rsidRDefault="00E279B0" w:rsidP="00E279B0">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37" w:name="_MON_1634391019"/>
    <w:bookmarkStart w:id="38" w:name="_MON_1634391118"/>
    <w:bookmarkStart w:id="39" w:name="_MON_1634391211"/>
    <w:bookmarkStart w:id="40" w:name="_MON_1634399084"/>
    <w:bookmarkStart w:id="41" w:name="_MON_1634399293"/>
    <w:bookmarkStart w:id="42" w:name="_MON_1634399299"/>
    <w:bookmarkStart w:id="43" w:name="_MON_1634400889"/>
    <w:bookmarkStart w:id="44" w:name="_MON_1634401134"/>
    <w:bookmarkStart w:id="45" w:name="_MON_1634401136"/>
    <w:bookmarkStart w:id="46" w:name="_MON_1634642145"/>
    <w:bookmarkStart w:id="47" w:name="_MON_1634642154"/>
    <w:bookmarkStart w:id="48" w:name="_MON_1634642260"/>
    <w:bookmarkStart w:id="49" w:name="_MON_1635252066"/>
    <w:bookmarkStart w:id="50" w:name="_MON_1635253262"/>
    <w:bookmarkStart w:id="51" w:name="_MON_1593863882"/>
    <w:bookmarkStart w:id="52" w:name="_MON_1634383344"/>
    <w:bookmarkStart w:id="53" w:name="_MON_1634383399"/>
    <w:bookmarkStart w:id="54" w:name="_MON_1634383450"/>
    <w:bookmarkStart w:id="55" w:name="_MON_1635970678"/>
    <w:bookmarkStart w:id="56" w:name="_MON_1635970687"/>
    <w:bookmarkStart w:id="57" w:name="_MON_1634383786"/>
    <w:bookmarkStart w:id="58" w:name="_MON_1634389013"/>
    <w:bookmarkStart w:id="59" w:name="_MON_1634389124"/>
    <w:bookmarkStart w:id="60" w:name="_MON_1634389134"/>
    <w:bookmarkStart w:id="61" w:name="_MON_1634389137"/>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Start w:id="62" w:name="_MON_1634389600"/>
    <w:bookmarkEnd w:id="62"/>
    <w:p w14:paraId="736ECAC0" w14:textId="77777777" w:rsidR="00E279B0" w:rsidRDefault="00E279B0" w:rsidP="00E279B0">
      <w:pPr>
        <w:pStyle w:val="TH"/>
        <w:rPr>
          <w:lang w:eastAsia="zh-CN"/>
        </w:rPr>
      </w:pPr>
      <w:r w:rsidRPr="00050CA8">
        <w:object w:dxaOrig="9072" w:dyaOrig="7227" w14:anchorId="5D9C7DD5">
          <v:shape id="_x0000_i1027" type="#_x0000_t75" style="width:443.4pt;height:352.7pt" o:ole="">
            <v:imagedata r:id="rId17" o:title=""/>
          </v:shape>
          <o:OLEObject Type="Embed" ProgID="Word.Picture.8" ShapeID="_x0000_i1027" DrawAspect="Content" ObjectID="_1746519962" r:id="rId18"/>
        </w:object>
      </w:r>
    </w:p>
    <w:p w14:paraId="7C6511C5" w14:textId="77777777" w:rsidR="00E279B0" w:rsidRDefault="00E279B0" w:rsidP="00E279B0">
      <w:pPr>
        <w:pStyle w:val="TF"/>
        <w:rPr>
          <w:lang w:eastAsia="zh-CN"/>
        </w:rPr>
      </w:pPr>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4C67B3AB" w14:textId="7FC373D1" w:rsidR="00E279B0" w:rsidRPr="008B65D1" w:rsidRDefault="00E279B0" w:rsidP="00E279B0">
      <w:pPr>
        <w:pStyle w:val="NO"/>
      </w:pPr>
      <w:r w:rsidRPr="008B65D1">
        <w:t>NOTE:</w:t>
      </w:r>
      <w:r w:rsidRPr="008B65D1">
        <w:tab/>
        <w:t xml:space="preserve">The optional </w:t>
      </w:r>
      <w:r w:rsidRPr="00E64E14">
        <w:t xml:space="preserve">Additional Information IE of the UL/DL NAS TRANSPORT message is not </w:t>
      </w:r>
      <w:ins w:id="63" w:author="Huawei" w:date="2023-05-24T16:30:00Z">
        <w:r w:rsidR="000C5E56">
          <w:rPr>
            <w:rFonts w:hint="eastAsia"/>
            <w:lang w:eastAsia="zh-CN"/>
          </w:rPr>
          <w:t>included</w:t>
        </w:r>
        <w:r w:rsidR="000C5E56">
          <w:rPr>
            <w:lang w:eastAsia="zh-CN"/>
          </w:rPr>
          <w:t xml:space="preserve"> </w:t>
        </w:r>
      </w:ins>
      <w:del w:id="64" w:author="Huawei" w:date="2023-05-24T16:30:00Z">
        <w:r w:rsidRPr="00E64E14" w:rsidDel="000C5E56">
          <w:delText>used</w:delText>
        </w:r>
      </w:del>
      <w:r w:rsidRPr="00E64E14">
        <w:t xml:space="preserve"> when the MO-LR </w:t>
      </w:r>
      <w:proofErr w:type="spellStart"/>
      <w:r w:rsidRPr="00E64E14">
        <w:t>signaling</w:t>
      </w:r>
      <w:proofErr w:type="spellEnd"/>
      <w:r w:rsidRPr="00E64E14">
        <w:t xml:space="preserve"> is transported in the Payload container.</w:t>
      </w:r>
    </w:p>
    <w:p w14:paraId="4C740A04" w14:textId="77777777" w:rsidR="00E279B0" w:rsidRPr="006B5418" w:rsidRDefault="00E279B0" w:rsidP="00E2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6CA7F3" w14:textId="77777777" w:rsidR="00E279B0" w:rsidRPr="00E279B0" w:rsidRDefault="00E279B0">
      <w:pPr>
        <w:rPr>
          <w:noProof/>
        </w:rPr>
      </w:pPr>
    </w:p>
    <w:sectPr w:rsidR="00E279B0" w:rsidRPr="00E279B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07F17" w14:textId="77777777" w:rsidR="00172AF2" w:rsidRDefault="00172AF2">
      <w:r>
        <w:separator/>
      </w:r>
    </w:p>
  </w:endnote>
  <w:endnote w:type="continuationSeparator" w:id="0">
    <w:p w14:paraId="0DC965A1" w14:textId="77777777" w:rsidR="00172AF2" w:rsidRDefault="0017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83AEF" w14:textId="77777777" w:rsidR="00172AF2" w:rsidRDefault="00172AF2">
      <w:r>
        <w:separator/>
      </w:r>
    </w:p>
  </w:footnote>
  <w:footnote w:type="continuationSeparator" w:id="0">
    <w:p w14:paraId="75874068" w14:textId="77777777" w:rsidR="00172AF2" w:rsidRDefault="00172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7439A" w14:textId="77777777" w:rsidR="00736680" w:rsidRDefault="00172A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EE2F0" w14:textId="77777777" w:rsidR="00736680" w:rsidRDefault="00137A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16074" w14:textId="77777777" w:rsidR="00736680" w:rsidRDefault="00172A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4B22AC"/>
    <w:multiLevelType w:val="hybridMultilevel"/>
    <w:tmpl w:val="10D87ABA"/>
    <w:lvl w:ilvl="0" w:tplc="153055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22E4A"/>
    <w:rsid w:val="00043D72"/>
    <w:rsid w:val="000A6394"/>
    <w:rsid w:val="000A782C"/>
    <w:rsid w:val="000B7FED"/>
    <w:rsid w:val="000C038A"/>
    <w:rsid w:val="000C5E56"/>
    <w:rsid w:val="000C6598"/>
    <w:rsid w:val="000D44B3"/>
    <w:rsid w:val="001278E2"/>
    <w:rsid w:val="00137AD0"/>
    <w:rsid w:val="00145D43"/>
    <w:rsid w:val="00172AF2"/>
    <w:rsid w:val="001907DA"/>
    <w:rsid w:val="00192C46"/>
    <w:rsid w:val="001A08B3"/>
    <w:rsid w:val="001A7B60"/>
    <w:rsid w:val="001B52F0"/>
    <w:rsid w:val="001B7A65"/>
    <w:rsid w:val="001D0977"/>
    <w:rsid w:val="001D2934"/>
    <w:rsid w:val="001E41F3"/>
    <w:rsid w:val="001F0637"/>
    <w:rsid w:val="00230D07"/>
    <w:rsid w:val="0026004D"/>
    <w:rsid w:val="00263602"/>
    <w:rsid w:val="002640DD"/>
    <w:rsid w:val="00275D12"/>
    <w:rsid w:val="00284FEB"/>
    <w:rsid w:val="002860C4"/>
    <w:rsid w:val="002B5741"/>
    <w:rsid w:val="002E472E"/>
    <w:rsid w:val="00305409"/>
    <w:rsid w:val="00305F43"/>
    <w:rsid w:val="0035699F"/>
    <w:rsid w:val="003609EF"/>
    <w:rsid w:val="0036231A"/>
    <w:rsid w:val="00362460"/>
    <w:rsid w:val="00374DD4"/>
    <w:rsid w:val="003E1A36"/>
    <w:rsid w:val="00410371"/>
    <w:rsid w:val="004242F1"/>
    <w:rsid w:val="0042640D"/>
    <w:rsid w:val="00434C41"/>
    <w:rsid w:val="00435C0D"/>
    <w:rsid w:val="00453F3E"/>
    <w:rsid w:val="00481B2E"/>
    <w:rsid w:val="004B75B7"/>
    <w:rsid w:val="004F3611"/>
    <w:rsid w:val="005141D9"/>
    <w:rsid w:val="0051580D"/>
    <w:rsid w:val="00520CA3"/>
    <w:rsid w:val="00547111"/>
    <w:rsid w:val="00592D74"/>
    <w:rsid w:val="005A1D8F"/>
    <w:rsid w:val="005E2C44"/>
    <w:rsid w:val="00621188"/>
    <w:rsid w:val="006257ED"/>
    <w:rsid w:val="00647560"/>
    <w:rsid w:val="00653B95"/>
    <w:rsid w:val="00653DE4"/>
    <w:rsid w:val="00665C47"/>
    <w:rsid w:val="0067497B"/>
    <w:rsid w:val="00695808"/>
    <w:rsid w:val="006B46FB"/>
    <w:rsid w:val="006D235F"/>
    <w:rsid w:val="006E21FB"/>
    <w:rsid w:val="006F0D0D"/>
    <w:rsid w:val="006F7EDC"/>
    <w:rsid w:val="00792342"/>
    <w:rsid w:val="007977A8"/>
    <w:rsid w:val="007B512A"/>
    <w:rsid w:val="007C2097"/>
    <w:rsid w:val="007D6A07"/>
    <w:rsid w:val="007D6A43"/>
    <w:rsid w:val="007E7E3A"/>
    <w:rsid w:val="007F7259"/>
    <w:rsid w:val="008040A8"/>
    <w:rsid w:val="00804359"/>
    <w:rsid w:val="00811DDE"/>
    <w:rsid w:val="00817A9C"/>
    <w:rsid w:val="008279FA"/>
    <w:rsid w:val="00852CF8"/>
    <w:rsid w:val="008626E7"/>
    <w:rsid w:val="00870EE7"/>
    <w:rsid w:val="008863B9"/>
    <w:rsid w:val="00893965"/>
    <w:rsid w:val="008A45A6"/>
    <w:rsid w:val="008C7950"/>
    <w:rsid w:val="008D3CCC"/>
    <w:rsid w:val="008F3789"/>
    <w:rsid w:val="008F686C"/>
    <w:rsid w:val="009148DE"/>
    <w:rsid w:val="00941E30"/>
    <w:rsid w:val="009777D9"/>
    <w:rsid w:val="00991B88"/>
    <w:rsid w:val="009A5753"/>
    <w:rsid w:val="009A579D"/>
    <w:rsid w:val="009E31F9"/>
    <w:rsid w:val="009E3297"/>
    <w:rsid w:val="009F734F"/>
    <w:rsid w:val="00A0032E"/>
    <w:rsid w:val="00A1063C"/>
    <w:rsid w:val="00A16254"/>
    <w:rsid w:val="00A246B6"/>
    <w:rsid w:val="00A312E5"/>
    <w:rsid w:val="00A47E70"/>
    <w:rsid w:val="00A50CF0"/>
    <w:rsid w:val="00A521AF"/>
    <w:rsid w:val="00A61174"/>
    <w:rsid w:val="00A7671C"/>
    <w:rsid w:val="00A80F6E"/>
    <w:rsid w:val="00AA2CBC"/>
    <w:rsid w:val="00AC5820"/>
    <w:rsid w:val="00AD1CD8"/>
    <w:rsid w:val="00B0050B"/>
    <w:rsid w:val="00B258BB"/>
    <w:rsid w:val="00B67B97"/>
    <w:rsid w:val="00B777B7"/>
    <w:rsid w:val="00B968C8"/>
    <w:rsid w:val="00BA3EC5"/>
    <w:rsid w:val="00BA51D9"/>
    <w:rsid w:val="00BB5DFC"/>
    <w:rsid w:val="00BD279D"/>
    <w:rsid w:val="00BD6BB8"/>
    <w:rsid w:val="00BF38EA"/>
    <w:rsid w:val="00C26B92"/>
    <w:rsid w:val="00C66BA2"/>
    <w:rsid w:val="00C77AB5"/>
    <w:rsid w:val="00C870F6"/>
    <w:rsid w:val="00C95985"/>
    <w:rsid w:val="00CC5026"/>
    <w:rsid w:val="00CC68D0"/>
    <w:rsid w:val="00D03F9A"/>
    <w:rsid w:val="00D06D51"/>
    <w:rsid w:val="00D24991"/>
    <w:rsid w:val="00D50255"/>
    <w:rsid w:val="00D66520"/>
    <w:rsid w:val="00D80124"/>
    <w:rsid w:val="00D81BC7"/>
    <w:rsid w:val="00D84AE9"/>
    <w:rsid w:val="00DE1CEF"/>
    <w:rsid w:val="00DE34CF"/>
    <w:rsid w:val="00E13F3D"/>
    <w:rsid w:val="00E15202"/>
    <w:rsid w:val="00E279B0"/>
    <w:rsid w:val="00E34898"/>
    <w:rsid w:val="00EB09B7"/>
    <w:rsid w:val="00EE7D7C"/>
    <w:rsid w:val="00F25D98"/>
    <w:rsid w:val="00F300FB"/>
    <w:rsid w:val="00F61657"/>
    <w:rsid w:val="00F77D88"/>
    <w:rsid w:val="00F918C0"/>
    <w:rsid w:val="00FB6386"/>
    <w:rsid w:val="00FF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03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9E31F9"/>
    <w:rPr>
      <w:rFonts w:ascii="Arial" w:hAnsi="Arial"/>
      <w:sz w:val="24"/>
      <w:lang w:val="en-GB" w:eastAsia="en-US"/>
    </w:rPr>
  </w:style>
  <w:style w:type="character" w:customStyle="1" w:styleId="a5">
    <w:name w:val="页眉 字符"/>
    <w:basedOn w:val="a0"/>
    <w:link w:val="a4"/>
    <w:rsid w:val="009E31F9"/>
    <w:rPr>
      <w:rFonts w:ascii="Arial" w:hAnsi="Arial"/>
      <w:b/>
      <w:noProof/>
      <w:sz w:val="18"/>
      <w:lang w:val="en-GB" w:eastAsia="en-US"/>
    </w:rPr>
  </w:style>
  <w:style w:type="character" w:customStyle="1" w:styleId="B1Char">
    <w:name w:val="B1 Char"/>
    <w:link w:val="B1"/>
    <w:qFormat/>
    <w:locked/>
    <w:rsid w:val="000A782C"/>
    <w:rPr>
      <w:rFonts w:ascii="Times New Roman" w:hAnsi="Times New Roman"/>
      <w:lang w:val="en-GB" w:eastAsia="en-US"/>
    </w:rPr>
  </w:style>
  <w:style w:type="character" w:customStyle="1" w:styleId="B2Char">
    <w:name w:val="B2 Char"/>
    <w:link w:val="B2"/>
    <w:qFormat/>
    <w:rsid w:val="000A782C"/>
    <w:rPr>
      <w:rFonts w:ascii="Times New Roman" w:hAnsi="Times New Roman"/>
      <w:lang w:val="en-GB" w:eastAsia="en-US"/>
    </w:rPr>
  </w:style>
  <w:style w:type="character" w:customStyle="1" w:styleId="NOZchn">
    <w:name w:val="NO Zchn"/>
    <w:link w:val="NO"/>
    <w:qFormat/>
    <w:rsid w:val="001D09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C422F-12A7-4CEC-8444-8F72D0604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918</Words>
  <Characters>5239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2023-05-13T21:19:00Z</dcterms:created>
  <dcterms:modified xsi:type="dcterms:W3CDTF">2023-05-25T09:39:00Z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(3)iPcBij/NrsYkeiS//IXfpY53/sO71Os/nvHk6exiEjoj/MUc6sM40twZ4n7jc1it0FrQhvTe
rKj2OFpdrXQT+idA38Egy+WnHNxrXPgMA29Sf09KXzlKVraKy2HMcC4clXGTgAHMTUTnQfQ/
+Xt+1uLOzp9Bh2JZ2r0xRL965IP1yKyx4o01nZCBUM6R0QgJBHd0q+nFuQu+++sZF4l9RmHK
27IqUQEzDprRDewg+Y</vt:lpwstr>
  </property>
  <property fmtid="{D5CDD505-2E9C-101B-9397-08002B2CF9AE}" pid="22" name="_2015_ms_pID_7253431">
    <vt:lpwstr>lHD46I/Xkl9UGD5zhnH44ghz7sTlnyN0SY/HEMw8CUMqWpm9H/8cP1
wosrX57PlPIWMjUut1dmWEBbY7P/TPORqNSv4VRba2621uV/OAD30qgWZxka2J3jtFjyRDlZ
Fuv/IoaKEMJTNrVcqF0huhKWZ7r1+PMWgNcH5x8a1zakPAzWIJXk4YR77+ar+nS/RnPDiEO2
GN/LWW/TeNOxfVjnUjcyMKVeFtEbOePzgIss</vt:lpwstr>
  </property>
  <property fmtid="{D5CDD505-2E9C-101B-9397-08002B2CF9AE}" pid="23" name="_2015_ms_pID_7253432">
    <vt:lpwstr>4J14ZyBDOhjnszaDlM1pu1A=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1684938160</vt:lpwstr>
  </property>
</Properties>
</file>